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AA2495" w:rsidRDefault="009B79F4" w:rsidP="00555B6A">
      <w:pPr>
        <w:tabs>
          <w:tab w:val="right" w:pos="9638"/>
        </w:tabs>
        <w:overflowPunct w:val="0"/>
        <w:autoSpaceDE w:val="0"/>
        <w:autoSpaceDN w:val="0"/>
        <w:adjustRightInd w:val="0"/>
        <w:textAlignment w:val="baseline"/>
        <w:rPr>
          <w:rFonts w:ascii="Arial" w:hAnsi="Arial" w:cs="Arial"/>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AA2495">
        <w:rPr>
          <w:rFonts w:ascii="Arial" w:hAnsi="Arial" w:cs="Arial" w:hint="eastAsia"/>
          <w:b/>
          <w:bCs/>
          <w:color w:val="000000"/>
          <w:sz w:val="24"/>
          <w:lang w:eastAsia="ko-KR"/>
        </w:rPr>
        <w:t>1</w:t>
      </w:r>
      <w:r w:rsidR="00462A0E">
        <w:rPr>
          <w:rFonts w:ascii="Arial" w:hAnsi="Arial" w:cs="Arial" w:hint="eastAsia"/>
          <w:b/>
          <w:bCs/>
          <w:color w:val="000000"/>
          <w:sz w:val="24"/>
          <w:lang w:eastAsia="ko-KR"/>
        </w:rPr>
        <w:t>366</w:t>
      </w:r>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462A0E">
        <w:rPr>
          <w:rFonts w:ascii="Arial" w:hAnsi="Arial" w:cs="Arial" w:hint="eastAsia"/>
          <w:b/>
          <w:bCs/>
          <w:color w:val="0000FF"/>
          <w:lang w:eastAsia="ko-KR"/>
        </w:rPr>
        <w:t>1081</w:t>
      </w:r>
      <w:r w:rsidR="00555B6A" w:rsidRPr="00555B6A">
        <w:rPr>
          <w:rFonts w:ascii="Arial" w:eastAsia="SimSun" w:hAnsi="Arial" w:cs="Arial"/>
          <w:b/>
          <w:bCs/>
          <w:color w:val="0000FF"/>
          <w:lang w:eastAsia="ja-JP"/>
        </w:rPr>
        <w:t>)</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ins w:id="0" w:author="Sunghoon/SMSG" w:date="2017-02-15T23:41:00Z">
        <w:r w:rsidR="005C1594">
          <w:rPr>
            <w:rFonts w:ascii="Arial" w:hAnsi="Arial" w:cs="Arial" w:hint="eastAsia"/>
            <w:b/>
            <w:color w:val="000000"/>
            <w:lang w:eastAsia="ko-KR"/>
          </w:rPr>
          <w:t>, SK Telecom</w:t>
        </w:r>
      </w:ins>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A90A82">
        <w:rPr>
          <w:rFonts w:ascii="Arial" w:hAnsi="Arial" w:cs="Arial" w:hint="eastAsia"/>
          <w:b/>
          <w:color w:val="000000"/>
          <w:lang w:eastAsia="ko-KR"/>
        </w:rPr>
        <w:t>High-level description for external exposure via</w:t>
      </w:r>
      <w:r w:rsidR="009F4106">
        <w:rPr>
          <w:rFonts w:ascii="Arial" w:hAnsi="Arial" w:cs="Arial" w:hint="eastAsia"/>
          <w:b/>
          <w:color w:val="000000"/>
          <w:lang w:eastAsia="ko-KR"/>
        </w:rPr>
        <w:t xml:space="preserve"> NEF</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CE51FC">
        <w:rPr>
          <w:rFonts w:ascii="Arial" w:hAnsi="Arial" w:cs="Arial" w:hint="eastAsia"/>
          <w:b/>
          <w:color w:val="000000"/>
          <w:lang w:eastAsia="ko-KR"/>
        </w:rPr>
        <w:t>1</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to adopt </w:t>
      </w:r>
      <w:r w:rsidR="00E5592D">
        <w:rPr>
          <w:rFonts w:ascii="Arial" w:hAnsi="Arial" w:cs="Arial" w:hint="eastAsia"/>
          <w:i/>
          <w:color w:val="000000"/>
          <w:lang w:eastAsia="ko-KR"/>
        </w:rPr>
        <w:t>SCEF</w:t>
      </w:r>
      <w:r w:rsidR="008C567B">
        <w:rPr>
          <w:rFonts w:ascii="Arial" w:hAnsi="Arial" w:cs="Arial" w:hint="eastAsia"/>
          <w:i/>
          <w:color w:val="000000"/>
          <w:lang w:eastAsia="ko-KR"/>
        </w:rPr>
        <w:t xml:space="preserve"> feature</w:t>
      </w:r>
      <w:r w:rsidR="00E5592D">
        <w:rPr>
          <w:rFonts w:ascii="Arial" w:hAnsi="Arial" w:cs="Arial" w:hint="eastAsia"/>
          <w:i/>
          <w:color w:val="000000"/>
          <w:lang w:eastAsia="ko-KR"/>
        </w:rPr>
        <w:t>s</w:t>
      </w:r>
      <w:r w:rsidR="008C567B">
        <w:rPr>
          <w:rFonts w:ascii="Arial" w:hAnsi="Arial" w:cs="Arial" w:hint="eastAsia"/>
          <w:i/>
          <w:color w:val="000000"/>
          <w:lang w:eastAsia="ko-KR"/>
        </w:rPr>
        <w:t xml:space="preserve"> </w:t>
      </w:r>
      <w:r w:rsidR="00E5592D">
        <w:rPr>
          <w:rFonts w:ascii="Arial" w:hAnsi="Arial" w:cs="Arial" w:hint="eastAsia"/>
          <w:i/>
          <w:color w:val="000000"/>
          <w:lang w:eastAsia="ko-KR"/>
        </w:rPr>
        <w:t>in</w:t>
      </w:r>
      <w:r w:rsidR="008C567B">
        <w:rPr>
          <w:rFonts w:ascii="Arial" w:hAnsi="Arial" w:cs="Arial" w:hint="eastAsia"/>
          <w:i/>
          <w:color w:val="000000"/>
          <w:lang w:eastAsia="ko-KR"/>
        </w:rPr>
        <w:t>to NEF</w:t>
      </w:r>
      <w:r w:rsidR="00E5592D">
        <w:rPr>
          <w:rFonts w:ascii="Arial" w:hAnsi="Arial" w:cs="Arial" w:hint="eastAsia"/>
          <w:i/>
          <w:color w:val="000000"/>
          <w:lang w:eastAsia="ko-KR"/>
        </w:rPr>
        <w:t>. NEF has external exposure functionality which can be based on SCEF feature</w:t>
      </w:r>
      <w:r w:rsidR="00685C44">
        <w:rPr>
          <w:rFonts w:ascii="Arial" w:hAnsi="Arial" w:cs="Arial" w:hint="eastAsia"/>
          <w:i/>
          <w:color w:val="000000"/>
          <w:lang w:eastAsia="ko-KR"/>
        </w:rPr>
        <w:t>s</w:t>
      </w:r>
      <w:r w:rsidR="00E5592D">
        <w:rPr>
          <w:rFonts w:ascii="Arial" w:hAnsi="Arial" w:cs="Arial" w:hint="eastAsia"/>
          <w:i/>
          <w:color w:val="000000"/>
          <w:lang w:eastAsia="ko-KR"/>
        </w:rPr>
        <w:t xml:space="preserve"> and possibly to be extended.</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RDefault="00DE6623" w:rsidP="00DE6623">
      <w:pPr>
        <w:pStyle w:val="4"/>
        <w:rPr>
          <w:lang w:eastAsia="ko-KR"/>
        </w:rPr>
      </w:pPr>
      <w:r>
        <w:rPr>
          <w:rFonts w:hint="eastAsia"/>
          <w:lang w:eastAsia="ko-KR"/>
        </w:rPr>
        <w:t xml:space="preserve">1) </w:t>
      </w:r>
      <w:r>
        <w:rPr>
          <w:lang w:eastAsia="ko-KR"/>
        </w:rPr>
        <w:t>Analysis</w:t>
      </w:r>
      <w:r>
        <w:rPr>
          <w:rFonts w:hint="eastAsia"/>
          <w:lang w:eastAsia="ko-KR"/>
        </w:rPr>
        <w:t xml:space="preserve"> on existing SCEF features</w:t>
      </w:r>
    </w:p>
    <w:p w:rsidR="009F4106" w:rsidRPr="00DE6623" w:rsidRDefault="0038216C"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about external exposure of network capability, SA2 has developed </w:t>
      </w:r>
      <w:r w:rsidR="00E5592D" w:rsidRPr="00DE6623">
        <w:rPr>
          <w:rFonts w:ascii="Tahoma" w:hAnsi="Tahoma" w:cs="Tahoma"/>
          <w:color w:val="000000"/>
          <w:lang w:eastAsia="ko-KR"/>
        </w:rPr>
        <w:t>following features on SCEF.</w:t>
      </w:r>
    </w:p>
    <w:p w:rsidR="009F4106" w:rsidRDefault="00252502" w:rsidP="00555B6A">
      <w:pPr>
        <w:overflowPunct w:val="0"/>
        <w:autoSpaceDE w:val="0"/>
        <w:autoSpaceDN w:val="0"/>
        <w:adjustRightInd w:val="0"/>
        <w:textAlignment w:val="baseline"/>
        <w:rPr>
          <w:color w:val="000000"/>
          <w:lang w:eastAsia="ko-KR"/>
        </w:rPr>
      </w:pPr>
      <w:r>
        <w:rPr>
          <w:noProof/>
          <w:color w:val="000000"/>
          <w:lang w:val="en-US" w:eastAsia="ko-KR"/>
        </w:rPr>
        <w:drawing>
          <wp:inline distT="0" distB="0" distL="0" distR="0" wp14:anchorId="04DD8066">
            <wp:extent cx="5784850" cy="2950268"/>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5374" cy="2950535"/>
                    </a:xfrm>
                    <a:prstGeom prst="rect">
                      <a:avLst/>
                    </a:prstGeom>
                    <a:noFill/>
                  </pic:spPr>
                </pic:pic>
              </a:graphicData>
            </a:graphic>
          </wp:inline>
        </w:drawing>
      </w:r>
    </w:p>
    <w:p w:rsidR="00E5592D"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1. Grouping: </w:t>
      </w:r>
      <w:r w:rsidR="00F02399" w:rsidRPr="00DE6623">
        <w:rPr>
          <w:rFonts w:ascii="Tahoma" w:hAnsi="Tahoma" w:cs="Tahoma"/>
          <w:color w:val="000000"/>
          <w:sz w:val="18"/>
          <w:szCs w:val="18"/>
          <w:lang w:eastAsia="ko-KR"/>
        </w:rPr>
        <w:t xml:space="preserve">SCS/AS can efficiently distribute the same content to the members of a group that are located in a particular geographical area on request of the SCS/AS via SCEF </w:t>
      </w:r>
      <w:r w:rsidRPr="00DE6623">
        <w:rPr>
          <w:rFonts w:ascii="Tahoma" w:hAnsi="Tahoma" w:cs="Tahoma"/>
          <w:color w:val="000000"/>
          <w:sz w:val="18"/>
          <w:szCs w:val="18"/>
          <w:lang w:eastAsia="ko-KR"/>
        </w:rPr>
        <w:t>by utilising MBMS architecture</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2. Monitoring: Monitoring specific MM related event such as </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Loss of connectivity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3GPP network detects that the UE is no longer reachable </w:t>
      </w:r>
      <w:r w:rsidR="002B664A" w:rsidRPr="00DE6623">
        <w:rPr>
          <w:rFonts w:ascii="Tahoma" w:hAnsi="Tahoma" w:cs="Tahoma"/>
          <w:sz w:val="18"/>
          <w:szCs w:val="18"/>
          <w:lang w:eastAsia="ko-KR"/>
        </w:rPr>
        <w:tab/>
      </w:r>
      <w:r w:rsidR="002B664A" w:rsidRPr="00DE6623">
        <w:rPr>
          <w:rFonts w:ascii="Tahoma" w:hAnsi="Tahoma" w:cs="Tahoma"/>
          <w:sz w:val="18"/>
          <w:szCs w:val="18"/>
        </w:rPr>
        <w:t>for either signalling or user plane communication</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UE reachability</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indicates when the UE becomes reachable for sending either SMS or downlink </w:t>
      </w:r>
      <w:r w:rsidR="002B664A" w:rsidRPr="00DE6623">
        <w:rPr>
          <w:rFonts w:ascii="Tahoma" w:hAnsi="Tahoma" w:cs="Tahoma"/>
          <w:sz w:val="18"/>
          <w:szCs w:val="18"/>
          <w:lang w:eastAsia="ko-KR"/>
        </w:rPr>
        <w:tab/>
      </w:r>
      <w:r w:rsidR="002B664A" w:rsidRPr="00DE6623">
        <w:rPr>
          <w:rFonts w:ascii="Tahoma" w:hAnsi="Tahoma" w:cs="Tahoma"/>
          <w:sz w:val="18"/>
          <w:szCs w:val="18"/>
        </w:rPr>
        <w:t>data to the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Location Reporting</w:t>
      </w:r>
      <w:r w:rsidR="002B664A" w:rsidRPr="00DE6623">
        <w:rPr>
          <w:rFonts w:ascii="Tahoma" w:hAnsi="Tahoma" w:cs="Tahoma"/>
          <w:color w:val="000000"/>
          <w:sz w:val="18"/>
          <w:szCs w:val="18"/>
          <w:lang w:eastAsia="ko-KR"/>
        </w:rPr>
        <w:t xml:space="preserve">: in order to report </w:t>
      </w:r>
      <w:r w:rsidR="002B664A" w:rsidRPr="00DE6623">
        <w:rPr>
          <w:rFonts w:ascii="Tahoma" w:hAnsi="Tahoma" w:cs="Tahoma"/>
          <w:sz w:val="18"/>
          <w:szCs w:val="18"/>
        </w:rPr>
        <w:t>Current Location or the Last Known Location of a UE</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Change of IMSI-</w:t>
      </w:r>
      <w:r w:rsidR="00706DBC" w:rsidRPr="00DE6623">
        <w:rPr>
          <w:rFonts w:ascii="Tahoma" w:hAnsi="Tahoma" w:cs="Tahoma"/>
          <w:color w:val="000000"/>
          <w:sz w:val="18"/>
          <w:szCs w:val="18"/>
          <w:lang w:eastAsia="ko-KR"/>
        </w:rPr>
        <w:t>IMEI (</w:t>
      </w:r>
      <w:r w:rsidRPr="00DE6623">
        <w:rPr>
          <w:rFonts w:ascii="Tahoma" w:hAnsi="Tahoma" w:cs="Tahoma"/>
          <w:color w:val="000000"/>
          <w:sz w:val="18"/>
          <w:szCs w:val="18"/>
          <w:lang w:eastAsia="ko-KR"/>
        </w:rPr>
        <w:t>SV) association</w:t>
      </w:r>
      <w:r w:rsidR="00706DBC" w:rsidRPr="00DE6623">
        <w:rPr>
          <w:rFonts w:ascii="Tahoma" w:hAnsi="Tahoma" w:cs="Tahoma"/>
          <w:color w:val="000000"/>
          <w:sz w:val="18"/>
          <w:szCs w:val="18"/>
          <w:lang w:eastAsia="ko-KR"/>
        </w:rPr>
        <w:t xml:space="preserve">: In order to indicate a change of the </w:t>
      </w:r>
      <w:proofErr w:type="gramStart"/>
      <w:r w:rsidR="00706DBC" w:rsidRPr="00DE6623">
        <w:rPr>
          <w:rFonts w:ascii="Tahoma" w:hAnsi="Tahoma" w:cs="Tahoma"/>
          <w:color w:val="000000"/>
          <w:sz w:val="18"/>
          <w:szCs w:val="18"/>
          <w:lang w:eastAsia="ko-KR"/>
        </w:rPr>
        <w:t>ME(</w:t>
      </w:r>
      <w:proofErr w:type="gramEnd"/>
      <w:r w:rsidR="00706DBC" w:rsidRPr="00DE6623">
        <w:rPr>
          <w:rFonts w:ascii="Tahoma" w:hAnsi="Tahoma" w:cs="Tahoma"/>
          <w:color w:val="000000"/>
          <w:sz w:val="18"/>
          <w:szCs w:val="18"/>
          <w:lang w:eastAsia="ko-KR"/>
        </w:rPr>
        <w:t xml:space="preserve">IMEI(SV)) that uses a </w:t>
      </w:r>
      <w:r w:rsidR="00706DBC" w:rsidRPr="00DE6623">
        <w:rPr>
          <w:rFonts w:ascii="Tahoma" w:hAnsi="Tahoma" w:cs="Tahoma"/>
          <w:color w:val="000000"/>
          <w:sz w:val="18"/>
          <w:szCs w:val="18"/>
          <w:lang w:eastAsia="ko-KR"/>
        </w:rPr>
        <w:tab/>
        <w:t>specific subscription(IMSI).</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Roaming status</w:t>
      </w:r>
      <w:r w:rsidR="002B664A" w:rsidRPr="00DE6623">
        <w:rPr>
          <w:rFonts w:ascii="Tahoma" w:hAnsi="Tahoma" w:cs="Tahoma"/>
          <w:color w:val="000000"/>
          <w:sz w:val="18"/>
          <w:szCs w:val="18"/>
          <w:lang w:eastAsia="ko-KR"/>
        </w:rPr>
        <w:t xml:space="preserve">: in order to </w:t>
      </w:r>
      <w:r w:rsidR="002B664A" w:rsidRPr="00DE6623">
        <w:rPr>
          <w:rFonts w:ascii="Tahoma" w:hAnsi="Tahoma" w:cs="Tahoma"/>
          <w:sz w:val="18"/>
          <w:szCs w:val="18"/>
        </w:rPr>
        <w:t xml:space="preserve">query the UE's current roaming status (the serving PLMN and/or whether the UE </w:t>
      </w:r>
      <w:r w:rsidR="002B664A" w:rsidRPr="00DE6623">
        <w:rPr>
          <w:rFonts w:ascii="Tahoma" w:hAnsi="Tahoma" w:cs="Tahoma"/>
          <w:sz w:val="18"/>
          <w:szCs w:val="18"/>
          <w:lang w:eastAsia="ko-KR"/>
        </w:rPr>
        <w:tab/>
      </w:r>
      <w:r w:rsidR="002B664A" w:rsidRPr="00DE6623">
        <w:rPr>
          <w:rFonts w:ascii="Tahoma" w:hAnsi="Tahoma" w:cs="Tahoma"/>
          <w:sz w:val="18"/>
          <w:szCs w:val="18"/>
        </w:rPr>
        <w:t>is in its HPLMN) and to get notified when that status changes</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lastRenderedPageBreak/>
        <w:tab/>
        <w:t xml:space="preserve">- RAN/NAS </w:t>
      </w:r>
      <w:r w:rsidR="00706DBC" w:rsidRPr="00DE6623">
        <w:rPr>
          <w:rFonts w:ascii="Tahoma" w:hAnsi="Tahoma" w:cs="Tahoma"/>
          <w:color w:val="000000"/>
          <w:sz w:val="18"/>
          <w:szCs w:val="18"/>
          <w:lang w:eastAsia="ko-KR"/>
        </w:rPr>
        <w:t xml:space="preserve">release: in order to indicate the reason why resource are released to PCRF for IP-CAN session </w:t>
      </w:r>
      <w:r w:rsidR="00706DBC" w:rsidRPr="00DE6623">
        <w:rPr>
          <w:rFonts w:ascii="Tahoma" w:hAnsi="Tahoma" w:cs="Tahoma"/>
          <w:color w:val="000000"/>
          <w:sz w:val="18"/>
          <w:szCs w:val="18"/>
          <w:lang w:eastAsia="ko-KR"/>
        </w:rPr>
        <w:tab/>
      </w:r>
      <w:r w:rsidR="005F4C46" w:rsidRPr="00DE6623">
        <w:rPr>
          <w:rFonts w:ascii="Tahoma" w:hAnsi="Tahoma" w:cs="Tahoma"/>
          <w:color w:val="000000"/>
          <w:sz w:val="18"/>
          <w:szCs w:val="18"/>
          <w:lang w:eastAsia="ko-KR"/>
        </w:rPr>
        <w:t xml:space="preserve">modification; either RAN/NAS release or </w:t>
      </w:r>
      <w:r w:rsidR="005F4C46" w:rsidRPr="00DE6623">
        <w:rPr>
          <w:rFonts w:ascii="Tahoma" w:hAnsi="Tahoma" w:cs="Tahoma"/>
          <w:sz w:val="18"/>
          <w:szCs w:val="18"/>
        </w:rPr>
        <w:t>TWAN/UWAN Release</w:t>
      </w:r>
      <w:r w:rsidR="005F4C46" w:rsidRPr="00DE6623">
        <w:rPr>
          <w:rFonts w:ascii="Tahoma" w:hAnsi="Tahoma" w:cs="Tahoma"/>
          <w:sz w:val="18"/>
          <w:szCs w:val="18"/>
          <w:lang w:eastAsia="ko-KR"/>
        </w:rPr>
        <w:t>.</w:t>
      </w:r>
    </w:p>
    <w:p w:rsidR="000F48C2"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3. Provisioning: Provisioning specific SM related configuration such as</w:t>
      </w:r>
    </w:p>
    <w:p w:rsidR="00F27447"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r>
      <w:r w:rsidR="00F27447" w:rsidRPr="00DE6623">
        <w:rPr>
          <w:rFonts w:ascii="Tahoma" w:hAnsi="Tahoma" w:cs="Tahoma"/>
          <w:color w:val="000000"/>
          <w:sz w:val="18"/>
          <w:szCs w:val="18"/>
          <w:lang w:eastAsia="ko-KR"/>
        </w:rPr>
        <w:t xml:space="preserve">1) Periodic communication indicator: Identifies whether the UE communicates periodically or not, e.g., only on </w:t>
      </w:r>
      <w:r w:rsidR="00DE6623">
        <w:rPr>
          <w:rFonts w:ascii="Tahoma" w:hAnsi="Tahoma" w:cs="Tahoma" w:hint="eastAsia"/>
          <w:color w:val="000000"/>
          <w:sz w:val="18"/>
          <w:szCs w:val="18"/>
          <w:lang w:eastAsia="ko-KR"/>
        </w:rPr>
        <w:tab/>
      </w:r>
      <w:r w:rsidR="00F27447" w:rsidRPr="00DE6623">
        <w:rPr>
          <w:rFonts w:ascii="Tahoma" w:hAnsi="Tahoma" w:cs="Tahoma"/>
          <w:color w:val="000000"/>
          <w:sz w:val="18"/>
          <w:szCs w:val="18"/>
          <w:lang w:eastAsia="ko-KR"/>
        </w:rPr>
        <w:t>demand</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2) Communication duration time: Duration interval time of periodic communication. It can be used together </w:t>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3) Periodic time: Interval time of periodic communication. It can be used together with 1)</w:t>
      </w:r>
    </w:p>
    <w:p w:rsidR="00F27447" w:rsidRPr="00DE6623" w:rsidRDefault="00F27447"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4) Scheduled communication time: Time zone and Day of the week when the UE is available for </w:t>
      </w:r>
      <w:r w:rsidR="000F48C2" w:rsidRPr="00DE6623">
        <w:rPr>
          <w:rFonts w:ascii="Tahoma" w:hAnsi="Tahoma" w:cs="Tahoma"/>
          <w:color w:val="000000"/>
          <w:sz w:val="18"/>
          <w:szCs w:val="18"/>
          <w:lang w:eastAsia="ko-KR"/>
        </w:rPr>
        <w:tab/>
        <w:t xml:space="preserve">  </w:t>
      </w:r>
      <w:r w:rsidR="000F48C2" w:rsidRPr="00DE6623">
        <w:rPr>
          <w:rFonts w:ascii="Tahoma" w:hAnsi="Tahoma" w:cs="Tahoma"/>
          <w:color w:val="000000"/>
          <w:sz w:val="18"/>
          <w:szCs w:val="18"/>
          <w:lang w:eastAsia="ko-KR"/>
        </w:rPr>
        <w:tab/>
      </w:r>
      <w:r w:rsidR="000F48C2"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communication, e.g., Time: 13:00 ~ 20:00, Day: Monday</w:t>
      </w:r>
    </w:p>
    <w:p w:rsidR="00F27447" w:rsidRPr="00DE6623" w:rsidRDefault="000F48C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5) </w:t>
      </w:r>
      <w:r w:rsidR="00F27447" w:rsidRPr="00DE6623">
        <w:rPr>
          <w:rFonts w:ascii="Tahoma" w:hAnsi="Tahoma" w:cs="Tahoma"/>
          <w:color w:val="000000"/>
          <w:sz w:val="18"/>
          <w:szCs w:val="18"/>
          <w:lang w:eastAsia="ko-KR"/>
        </w:rPr>
        <w:t>Stationary indication</w:t>
      </w:r>
      <w:r w:rsidRPr="00DE6623">
        <w:rPr>
          <w:rFonts w:ascii="Tahoma" w:hAnsi="Tahoma" w:cs="Tahoma"/>
          <w:color w:val="000000"/>
          <w:sz w:val="18"/>
          <w:szCs w:val="18"/>
          <w:lang w:eastAsia="ko-KR"/>
        </w:rPr>
        <w:t>: Identifies whether the UE is stationary or mobile</w:t>
      </w:r>
    </w:p>
    <w:p w:rsidR="00CD1C38" w:rsidRPr="00DE6623" w:rsidRDefault="00E5592D"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 xml:space="preserve">4. Policy and charging: </w:t>
      </w:r>
    </w:p>
    <w:p w:rsidR="00E5592D"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Setting up AS session with required </w:t>
      </w:r>
      <w:proofErr w:type="spellStart"/>
      <w:r w:rsidR="00396830" w:rsidRPr="00DE6623">
        <w:rPr>
          <w:rFonts w:ascii="Tahoma" w:hAnsi="Tahoma" w:cs="Tahoma"/>
          <w:color w:val="000000"/>
          <w:sz w:val="18"/>
          <w:szCs w:val="18"/>
          <w:lang w:eastAsia="ko-KR"/>
        </w:rPr>
        <w:t>QoS</w:t>
      </w:r>
      <w:proofErr w:type="spellEnd"/>
      <w:r w:rsidR="00396830" w:rsidRPr="00DE6623">
        <w:rPr>
          <w:rFonts w:ascii="Tahoma" w:hAnsi="Tahoma" w:cs="Tahoma"/>
          <w:color w:val="000000"/>
          <w:sz w:val="18"/>
          <w:szCs w:val="18"/>
          <w:lang w:eastAsia="ko-KR"/>
        </w:rPr>
        <w:t xml:space="preserve">: </w:t>
      </w:r>
      <w:r w:rsidRPr="00DE6623">
        <w:rPr>
          <w:rFonts w:ascii="Tahoma" w:hAnsi="Tahoma" w:cs="Tahoma"/>
          <w:color w:val="000000"/>
          <w:sz w:val="18"/>
          <w:szCs w:val="18"/>
          <w:lang w:eastAsia="ko-KR"/>
        </w:rPr>
        <w:t xml:space="preserve">Upon SCS/AS request on-demand </w:t>
      </w:r>
      <w:proofErr w:type="spellStart"/>
      <w:r w:rsidRPr="00DE6623">
        <w:rPr>
          <w:rFonts w:ascii="Tahoma" w:hAnsi="Tahoma" w:cs="Tahoma"/>
          <w:color w:val="000000"/>
          <w:sz w:val="18"/>
          <w:szCs w:val="18"/>
          <w:lang w:eastAsia="ko-KR"/>
        </w:rPr>
        <w:t>QoS</w:t>
      </w:r>
      <w:proofErr w:type="spellEnd"/>
      <w:r w:rsidRPr="00DE6623">
        <w:rPr>
          <w:rFonts w:ascii="Tahoma" w:hAnsi="Tahoma" w:cs="Tahoma"/>
          <w:color w:val="000000"/>
          <w:sz w:val="18"/>
          <w:szCs w:val="18"/>
          <w:lang w:eastAsia="ko-KR"/>
        </w:rPr>
        <w:t xml:space="preserve">, the SCEF interacts with the </w:t>
      </w:r>
      <w:r w:rsidR="00DE6623">
        <w:rPr>
          <w:rFonts w:ascii="Tahoma" w:hAnsi="Tahoma" w:cs="Tahoma" w:hint="eastAsia"/>
          <w:color w:val="000000"/>
          <w:sz w:val="18"/>
          <w:szCs w:val="18"/>
          <w:lang w:eastAsia="ko-KR"/>
        </w:rPr>
        <w:tab/>
      </w:r>
      <w:r w:rsidRPr="00DE6623">
        <w:rPr>
          <w:rFonts w:ascii="Tahoma" w:hAnsi="Tahoma" w:cs="Tahoma"/>
          <w:color w:val="000000"/>
          <w:sz w:val="18"/>
          <w:szCs w:val="18"/>
          <w:lang w:eastAsia="ko-KR"/>
        </w:rPr>
        <w:t>PCRF via the Rx interface and triggers a PCRF initiated IP-CAN Session Modification.</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Resource management for background data transfer: </w:t>
      </w:r>
      <w:r w:rsidR="00252502" w:rsidRPr="00DE6623">
        <w:rPr>
          <w:rFonts w:ascii="Tahoma" w:hAnsi="Tahoma" w:cs="Tahoma"/>
          <w:color w:val="000000"/>
          <w:sz w:val="18"/>
          <w:szCs w:val="18"/>
          <w:lang w:eastAsia="ko-KR"/>
        </w:rPr>
        <w:t xml:space="preserve">SCS/AS requests a time window and related conditions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 background data transfer to a set of UEs, then SCEF interacts with PCRF to retrieve transfer policies and </w:t>
      </w:r>
      <w:r w:rsidR="00396830" w:rsidRPr="00DE6623">
        <w:rPr>
          <w:rFonts w:ascii="Tahoma" w:hAnsi="Tahoma" w:cs="Tahoma"/>
          <w:color w:val="000000"/>
          <w:sz w:val="18"/>
          <w:szCs w:val="18"/>
          <w:lang w:eastAsia="ko-KR"/>
        </w:rPr>
        <w:tab/>
      </w:r>
      <w:r w:rsidR="00252502" w:rsidRPr="00DE6623">
        <w:rPr>
          <w:rFonts w:ascii="Tahoma" w:hAnsi="Tahoma" w:cs="Tahoma"/>
          <w:color w:val="000000"/>
          <w:sz w:val="18"/>
          <w:szCs w:val="18"/>
          <w:lang w:eastAsia="ko-KR"/>
        </w:rPr>
        <w:t xml:space="preserve">forward the transfer policies to the SCS/AS. </w:t>
      </w:r>
    </w:p>
    <w:p w:rsidR="00CD1C38" w:rsidRPr="00DE6623" w:rsidRDefault="00CD1C38"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Change of chargeable party: </w:t>
      </w:r>
      <w:r w:rsidRPr="00DE6623">
        <w:rPr>
          <w:rFonts w:ascii="Tahoma" w:hAnsi="Tahoma" w:cs="Tahoma"/>
          <w:color w:val="000000"/>
          <w:sz w:val="18"/>
          <w:szCs w:val="18"/>
          <w:lang w:eastAsia="ko-KR"/>
        </w:rPr>
        <w:t xml:space="preserve">SCS/AS requests to sponsor the traffic from the beginning or request to become </w:t>
      </w:r>
      <w:r w:rsidR="00396830" w:rsidRPr="00DE6623">
        <w:rPr>
          <w:rFonts w:ascii="Tahoma" w:hAnsi="Tahoma" w:cs="Tahoma"/>
          <w:color w:val="000000"/>
          <w:sz w:val="18"/>
          <w:szCs w:val="18"/>
          <w:lang w:eastAsia="ko-KR"/>
        </w:rPr>
        <w:tab/>
      </w:r>
      <w:r w:rsidRPr="00DE6623">
        <w:rPr>
          <w:rFonts w:ascii="Tahoma" w:hAnsi="Tahoma" w:cs="Tahoma"/>
          <w:color w:val="000000"/>
          <w:sz w:val="18"/>
          <w:szCs w:val="18"/>
          <w:lang w:eastAsia="ko-KR"/>
        </w:rPr>
        <w:t>the chargeable party at a later point in time</w:t>
      </w:r>
      <w:r w:rsidR="00F02399" w:rsidRPr="00DE6623">
        <w:rPr>
          <w:rFonts w:ascii="Tahoma" w:hAnsi="Tahoma" w:cs="Tahoma"/>
          <w:color w:val="000000"/>
          <w:sz w:val="18"/>
          <w:szCs w:val="18"/>
          <w:lang w:eastAsia="ko-KR"/>
        </w:rPr>
        <w:t>.</w:t>
      </w:r>
    </w:p>
    <w:p w:rsidR="00252502" w:rsidRPr="00DE6623" w:rsidRDefault="00252502" w:rsidP="00555B6A">
      <w:pPr>
        <w:overflowPunct w:val="0"/>
        <w:autoSpaceDE w:val="0"/>
        <w:autoSpaceDN w:val="0"/>
        <w:adjustRightInd w:val="0"/>
        <w:textAlignment w:val="baseline"/>
        <w:rPr>
          <w:rFonts w:ascii="Tahoma" w:hAnsi="Tahoma" w:cs="Tahoma"/>
          <w:color w:val="000000"/>
          <w:sz w:val="18"/>
          <w:szCs w:val="18"/>
          <w:lang w:eastAsia="ko-KR"/>
        </w:rPr>
      </w:pPr>
      <w:r w:rsidRPr="00DE6623">
        <w:rPr>
          <w:rFonts w:ascii="Tahoma" w:hAnsi="Tahoma" w:cs="Tahoma"/>
          <w:color w:val="000000"/>
          <w:sz w:val="18"/>
          <w:szCs w:val="18"/>
          <w:lang w:eastAsia="ko-KR"/>
        </w:rPr>
        <w:tab/>
        <w:t xml:space="preserve">- </w:t>
      </w:r>
      <w:r w:rsidR="00396830" w:rsidRPr="00DE6623">
        <w:rPr>
          <w:rFonts w:ascii="Tahoma" w:hAnsi="Tahoma" w:cs="Tahoma"/>
          <w:color w:val="000000"/>
          <w:sz w:val="18"/>
          <w:szCs w:val="18"/>
          <w:lang w:eastAsia="ko-KR"/>
        </w:rPr>
        <w:t xml:space="preserve">PFD management: </w:t>
      </w:r>
      <w:r w:rsidRPr="00DE6623">
        <w:rPr>
          <w:rFonts w:ascii="Tahoma" w:hAnsi="Tahoma" w:cs="Tahoma"/>
          <w:color w:val="000000"/>
          <w:sz w:val="18"/>
          <w:szCs w:val="18"/>
          <w:lang w:eastAsia="ko-KR"/>
        </w:rPr>
        <w:t>SCS/AS requests to create, update, or remove PFDs (Packet Flow Description)</w:t>
      </w:r>
      <w:r w:rsidR="00F02399" w:rsidRPr="00DE6623">
        <w:rPr>
          <w:rFonts w:ascii="Tahoma" w:hAnsi="Tahoma" w:cs="Tahoma"/>
          <w:color w:val="000000"/>
          <w:sz w:val="18"/>
          <w:szCs w:val="18"/>
          <w:lang w:eastAsia="ko-KR"/>
        </w:rPr>
        <w:t xml:space="preserve"> in the </w:t>
      </w:r>
      <w:r w:rsidR="00396830" w:rsidRPr="00DE6623">
        <w:rPr>
          <w:rFonts w:ascii="Tahoma" w:hAnsi="Tahoma" w:cs="Tahoma"/>
          <w:color w:val="000000"/>
          <w:sz w:val="18"/>
          <w:szCs w:val="18"/>
          <w:lang w:eastAsia="ko-KR"/>
        </w:rPr>
        <w:tab/>
      </w:r>
      <w:r w:rsidR="00F02399" w:rsidRPr="00DE6623">
        <w:rPr>
          <w:rFonts w:ascii="Tahoma" w:hAnsi="Tahoma" w:cs="Tahoma"/>
          <w:color w:val="000000"/>
          <w:sz w:val="18"/>
          <w:szCs w:val="18"/>
          <w:lang w:eastAsia="ko-KR"/>
        </w:rPr>
        <w:t xml:space="preserve">PFDF via the SCEF in order to </w:t>
      </w:r>
      <w:r w:rsidR="00F02399" w:rsidRPr="00DE6623">
        <w:rPr>
          <w:rFonts w:ascii="Tahoma" w:hAnsi="Tahoma" w:cs="Tahoma"/>
          <w:sz w:val="18"/>
          <w:szCs w:val="18"/>
        </w:rPr>
        <w:t xml:space="preserve">ensure the secure access to the operator's network even from the SCS/AS in </w:t>
      </w:r>
      <w:r w:rsidR="00396830" w:rsidRPr="00DE6623">
        <w:rPr>
          <w:rFonts w:ascii="Tahoma" w:hAnsi="Tahoma" w:cs="Tahoma"/>
          <w:sz w:val="18"/>
          <w:szCs w:val="18"/>
          <w:lang w:eastAsia="ko-KR"/>
        </w:rPr>
        <w:tab/>
      </w:r>
      <w:r w:rsidR="00F02399" w:rsidRPr="00DE6623">
        <w:rPr>
          <w:rFonts w:ascii="Tahoma" w:hAnsi="Tahoma" w:cs="Tahoma"/>
          <w:sz w:val="18"/>
          <w:szCs w:val="18"/>
        </w:rPr>
        <w:t>untrusted domain</w:t>
      </w:r>
      <w:r w:rsidR="00F02399" w:rsidRPr="00DE6623">
        <w:rPr>
          <w:rFonts w:ascii="Tahoma" w:hAnsi="Tahoma" w:cs="Tahoma"/>
          <w:sz w:val="18"/>
          <w:szCs w:val="18"/>
          <w:lang w:eastAsia="ko-KR"/>
        </w:rPr>
        <w:t>.</w:t>
      </w:r>
    </w:p>
    <w:p w:rsidR="00CD1C38" w:rsidRDefault="00CD1C38" w:rsidP="00555B6A">
      <w:pPr>
        <w:overflowPunct w:val="0"/>
        <w:autoSpaceDE w:val="0"/>
        <w:autoSpaceDN w:val="0"/>
        <w:adjustRightInd w:val="0"/>
        <w:textAlignment w:val="baseline"/>
        <w:rPr>
          <w:color w:val="000000"/>
          <w:lang w:eastAsia="ko-KR"/>
        </w:rPr>
      </w:pPr>
      <w:r w:rsidRPr="00DE6623">
        <w:rPr>
          <w:rFonts w:ascii="Tahoma" w:hAnsi="Tahoma" w:cs="Tahoma"/>
          <w:color w:val="000000"/>
          <w:sz w:val="18"/>
          <w:szCs w:val="18"/>
          <w:lang w:eastAsia="ko-KR"/>
        </w:rPr>
        <w:t xml:space="preserve">5. Data delivery: Utilising </w:t>
      </w:r>
      <w:proofErr w:type="spellStart"/>
      <w:r w:rsidRPr="00DE6623">
        <w:rPr>
          <w:rFonts w:ascii="Tahoma" w:hAnsi="Tahoma" w:cs="Tahoma"/>
          <w:color w:val="000000"/>
          <w:sz w:val="18"/>
          <w:szCs w:val="18"/>
          <w:lang w:eastAsia="ko-KR"/>
        </w:rPr>
        <w:t>CIoT</w:t>
      </w:r>
      <w:proofErr w:type="spellEnd"/>
      <w:r w:rsidRPr="00DE6623">
        <w:rPr>
          <w:rFonts w:ascii="Tahoma" w:hAnsi="Tahoma" w:cs="Tahoma"/>
          <w:color w:val="000000"/>
          <w:sz w:val="18"/>
          <w:szCs w:val="18"/>
          <w:lang w:eastAsia="ko-KR"/>
        </w:rPr>
        <w:t xml:space="preserve"> Control Plane Optimization to deliver non-IP data (Unstructured data) through SCEF.</w:t>
      </w:r>
    </w:p>
    <w:p w:rsidR="00DE6623" w:rsidRDefault="00DE6623" w:rsidP="00DE6623">
      <w:pPr>
        <w:overflowPunct w:val="0"/>
        <w:autoSpaceDE w:val="0"/>
        <w:autoSpaceDN w:val="0"/>
        <w:adjustRightInd w:val="0"/>
        <w:textAlignment w:val="baseline"/>
        <w:rPr>
          <w:rFonts w:ascii="Tahoma" w:hAnsi="Tahoma" w:cs="Tahoma"/>
          <w:color w:val="000000"/>
          <w:lang w:eastAsia="ko-KR"/>
        </w:rPr>
      </w:pPr>
    </w:p>
    <w:p w:rsidR="00CD1C38" w:rsidRDefault="00DE6623" w:rsidP="00555B6A">
      <w:pPr>
        <w:overflowPunct w:val="0"/>
        <w:autoSpaceDE w:val="0"/>
        <w:autoSpaceDN w:val="0"/>
        <w:adjustRightInd w:val="0"/>
        <w:textAlignment w:val="baseline"/>
        <w:rPr>
          <w:color w:val="000000"/>
          <w:lang w:eastAsia="ko-KR"/>
        </w:rPr>
      </w:pPr>
      <w:r w:rsidRPr="00DE6623">
        <w:rPr>
          <w:rFonts w:ascii="Tahoma" w:hAnsi="Tahoma" w:cs="Tahoma"/>
          <w:color w:val="000000"/>
          <w:lang w:eastAsia="ko-KR"/>
        </w:rPr>
        <w:t>On the other hands, SA2 has discussed key issue 9 in the TR about network capability exposure. It was not concluded due to lack of time, but the network capability exposure should be specified during the normative phase (Phase 1) as endorsed in Vienna, SA2#116. (See S2-164207)</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Above existing SCEF features can be </w:t>
      </w:r>
      <w:r w:rsidR="00396830" w:rsidRPr="00DE6623">
        <w:rPr>
          <w:rFonts w:ascii="Tahoma" w:hAnsi="Tahoma" w:cs="Tahoma"/>
          <w:color w:val="000000"/>
          <w:lang w:eastAsia="ko-KR"/>
        </w:rPr>
        <w:t>supported by</w:t>
      </w:r>
      <w:r w:rsidRPr="00DE6623">
        <w:rPr>
          <w:rFonts w:ascii="Tahoma" w:hAnsi="Tahoma" w:cs="Tahoma"/>
          <w:color w:val="000000"/>
          <w:lang w:eastAsia="ko-KR"/>
        </w:rPr>
        <w:t xml:space="preserve"> NEF external exposure. </w:t>
      </w:r>
      <w:r w:rsidR="00396830" w:rsidRPr="00DE6623">
        <w:rPr>
          <w:rFonts w:ascii="Tahoma" w:hAnsi="Tahoma" w:cs="Tahoma"/>
          <w:color w:val="000000"/>
          <w:lang w:eastAsia="ko-KR"/>
        </w:rPr>
        <w:t xml:space="preserve">It can be analysed which existing capability exposure features can be adopted as 5G </w:t>
      </w:r>
      <w:r w:rsidRPr="00DE6623">
        <w:rPr>
          <w:rFonts w:ascii="Tahoma" w:hAnsi="Tahoma" w:cs="Tahoma"/>
          <w:color w:val="000000"/>
          <w:lang w:eastAsia="ko-KR"/>
        </w:rPr>
        <w:t xml:space="preserve">external exposure capability </w:t>
      </w:r>
      <w:r w:rsidR="00396830" w:rsidRPr="00DE6623">
        <w:rPr>
          <w:rFonts w:ascii="Tahoma" w:hAnsi="Tahoma" w:cs="Tahoma"/>
          <w:color w:val="000000"/>
          <w:lang w:eastAsia="ko-KR"/>
        </w:rPr>
        <w:t>as following: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monitoring event,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Loss of connectivity, UE reachability, Location Reporting, Roaming status can be adopted as MM </w:t>
      </w:r>
      <w:r w:rsidR="00DE6623">
        <w:rPr>
          <w:rFonts w:ascii="Tahoma" w:hAnsi="Tahoma" w:cs="Tahoma" w:hint="eastAsia"/>
          <w:color w:val="000000"/>
          <w:lang w:eastAsia="ko-KR"/>
        </w:rPr>
        <w:tab/>
      </w:r>
      <w:r w:rsidR="00DE6623">
        <w:rPr>
          <w:rFonts w:ascii="Tahoma" w:hAnsi="Tahoma" w:cs="Tahoma"/>
          <w:color w:val="000000"/>
          <w:lang w:eastAsia="ko-KR"/>
        </w:rPr>
        <w:t>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RAN/NAS release needs more justification because it is for PCF handling depending on either </w:t>
      </w:r>
      <w:r w:rsidR="00DE6623">
        <w:rPr>
          <w:rFonts w:ascii="Tahoma" w:hAnsi="Tahoma" w:cs="Tahoma" w:hint="eastAsia"/>
          <w:color w:val="000000"/>
          <w:lang w:eastAsia="ko-KR"/>
        </w:rPr>
        <w:tab/>
      </w:r>
      <w:r w:rsidRPr="00DE6623">
        <w:rPr>
          <w:rFonts w:ascii="Tahoma" w:hAnsi="Tahoma" w:cs="Tahoma"/>
          <w:color w:val="000000"/>
          <w:lang w:eastAsia="ko-KR"/>
        </w:rPr>
        <w:t xml:space="preserve">RAN/NAS release or </w:t>
      </w:r>
      <w:r w:rsidRPr="00DE6623">
        <w:rPr>
          <w:rFonts w:ascii="Tahoma" w:hAnsi="Tahoma" w:cs="Tahoma"/>
        </w:rPr>
        <w:t>TWAN/UWAN Release</w:t>
      </w:r>
      <w:r w:rsidR="00396830" w:rsidRPr="00DE6623">
        <w:rPr>
          <w:rFonts w:ascii="Tahoma" w:hAnsi="Tahoma" w:cs="Tahoma"/>
          <w:lang w:eastAsia="ko-KR"/>
        </w:rPr>
        <w:t>, which hasn’t been discussed so far on 5G.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provisioning,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Periodic communication indicator, Communication duration time, Periodic time can be adopted as SM </w:t>
      </w:r>
      <w:r w:rsidRPr="00DE6623">
        <w:rPr>
          <w:rFonts w:ascii="Tahoma" w:hAnsi="Tahoma" w:cs="Tahoma"/>
          <w:color w:val="000000"/>
          <w:lang w:eastAsia="ko-KR"/>
        </w:rPr>
        <w:tab/>
        <w:t xml:space="preserve">exposure </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Stationary indication can be adopted as MM exposure</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For policy and charging,</w:t>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Setting up AS session with required </w:t>
      </w:r>
      <w:proofErr w:type="spellStart"/>
      <w:r w:rsidRPr="00DE6623">
        <w:rPr>
          <w:rFonts w:ascii="Tahoma" w:hAnsi="Tahoma" w:cs="Tahoma"/>
          <w:color w:val="000000"/>
          <w:lang w:eastAsia="ko-KR"/>
        </w:rPr>
        <w:t>QoS</w:t>
      </w:r>
      <w:proofErr w:type="spellEnd"/>
      <w:r w:rsidRPr="00DE6623">
        <w:rPr>
          <w:rFonts w:ascii="Tahoma" w:hAnsi="Tahoma" w:cs="Tahoma"/>
          <w:color w:val="000000"/>
          <w:lang w:eastAsia="ko-KR"/>
        </w:rPr>
        <w:t xml:space="preserve">, Change of chargeable party can be adopted as PCF </w:t>
      </w:r>
      <w:r w:rsidR="00DE6623">
        <w:rPr>
          <w:rFonts w:ascii="Tahoma" w:hAnsi="Tahoma" w:cs="Tahoma" w:hint="eastAsia"/>
          <w:color w:val="000000"/>
          <w:lang w:eastAsia="ko-KR"/>
        </w:rPr>
        <w:tab/>
      </w:r>
      <w:r w:rsidRPr="00DE6623">
        <w:rPr>
          <w:rFonts w:ascii="Tahoma" w:hAnsi="Tahoma" w:cs="Tahoma"/>
          <w:color w:val="000000"/>
          <w:lang w:eastAsia="ko-KR"/>
        </w:rPr>
        <w:t>exposure</w:t>
      </w:r>
      <w:r w:rsidR="00396830" w:rsidRPr="00DE6623">
        <w:rPr>
          <w:rFonts w:ascii="Tahoma" w:hAnsi="Tahoma" w:cs="Tahoma"/>
          <w:color w:val="000000"/>
          <w:lang w:eastAsia="ko-KR"/>
        </w:rPr>
        <w:t>.</w:t>
      </w:r>
    </w:p>
    <w:p w:rsidR="00396830"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ab/>
        <w:t xml:space="preserve">Resource management for background data transfer cannot be adopted at this moment since this </w:t>
      </w:r>
      <w:r w:rsidR="00DE6623">
        <w:rPr>
          <w:rFonts w:ascii="Tahoma" w:hAnsi="Tahoma" w:cs="Tahoma" w:hint="eastAsia"/>
          <w:color w:val="000000"/>
          <w:lang w:eastAsia="ko-KR"/>
        </w:rPr>
        <w:tab/>
      </w:r>
      <w:r w:rsidRPr="00DE6623">
        <w:rPr>
          <w:rFonts w:ascii="Tahoma" w:hAnsi="Tahoma" w:cs="Tahoma"/>
          <w:color w:val="000000"/>
          <w:lang w:eastAsia="ko-KR"/>
        </w:rPr>
        <w:t>feature was motivated by MTC devices which will be discussed in 5G phase 2.</w:t>
      </w:r>
    </w:p>
    <w:p w:rsidR="009E2D58" w:rsidRPr="00DE6623" w:rsidRDefault="00396830"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lastRenderedPageBreak/>
        <w:tab/>
        <w:t>PFD management cannot be adopted at this moment si</w:t>
      </w:r>
      <w:r w:rsidR="00DE6623">
        <w:rPr>
          <w:rFonts w:ascii="Tahoma" w:hAnsi="Tahoma" w:cs="Tahoma"/>
          <w:color w:val="000000"/>
          <w:lang w:eastAsia="ko-KR"/>
        </w:rPr>
        <w:t>nce</w:t>
      </w:r>
      <w:r w:rsidR="00DE6623">
        <w:rPr>
          <w:rFonts w:ascii="Tahoma" w:hAnsi="Tahoma" w:cs="Tahoma" w:hint="eastAsia"/>
          <w:color w:val="000000"/>
          <w:lang w:eastAsia="ko-KR"/>
        </w:rPr>
        <w:t xml:space="preserve"> base line for TDF operation hasn</w:t>
      </w:r>
      <w:r w:rsidR="00DE6623">
        <w:rPr>
          <w:rFonts w:ascii="Tahoma" w:hAnsi="Tahoma" w:cs="Tahoma"/>
          <w:color w:val="000000"/>
          <w:lang w:eastAsia="ko-KR"/>
        </w:rPr>
        <w:t>’</w:t>
      </w:r>
      <w:r w:rsidR="00DE6623">
        <w:rPr>
          <w:rFonts w:ascii="Tahoma" w:hAnsi="Tahoma" w:cs="Tahoma" w:hint="eastAsia"/>
          <w:color w:val="000000"/>
          <w:lang w:eastAsia="ko-KR"/>
        </w:rPr>
        <w:t xml:space="preserve">t been </w:t>
      </w:r>
      <w:r w:rsidR="00DE6623">
        <w:rPr>
          <w:rFonts w:ascii="Tahoma" w:hAnsi="Tahoma" w:cs="Tahoma" w:hint="eastAsia"/>
          <w:color w:val="000000"/>
          <w:lang w:eastAsia="ko-KR"/>
        </w:rPr>
        <w:tab/>
        <w:t>specified enough.</w:t>
      </w:r>
      <w:r w:rsidR="009E2D58" w:rsidRPr="00DE6623">
        <w:rPr>
          <w:rFonts w:ascii="Tahoma" w:hAnsi="Tahoma" w:cs="Tahoma"/>
          <w:color w:val="000000"/>
          <w:lang w:eastAsia="ko-KR"/>
        </w:rPr>
        <w:tab/>
      </w:r>
    </w:p>
    <w:p w:rsidR="009E2D58" w:rsidRPr="00DE6623" w:rsidRDefault="009E2D58" w:rsidP="009E2D58">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color w:val="000000"/>
          <w:lang w:eastAsia="ko-KR"/>
        </w:rPr>
        <w:t xml:space="preserve">For data delivery, </w:t>
      </w:r>
      <w:r w:rsidR="00DE6623">
        <w:rPr>
          <w:rFonts w:ascii="Tahoma" w:hAnsi="Tahoma" w:cs="Tahoma" w:hint="eastAsia"/>
          <w:color w:val="000000"/>
          <w:lang w:eastAsia="ko-KR"/>
        </w:rPr>
        <w:t>it cannot be adopted at this moment since data delivery via Control Plane hasn</w:t>
      </w:r>
      <w:r w:rsidR="00DE6623">
        <w:rPr>
          <w:rFonts w:ascii="Tahoma" w:hAnsi="Tahoma" w:cs="Tahoma"/>
          <w:color w:val="000000"/>
          <w:lang w:eastAsia="ko-KR"/>
        </w:rPr>
        <w:t>’</w:t>
      </w:r>
      <w:r w:rsidR="00DE6623">
        <w:rPr>
          <w:rFonts w:ascii="Tahoma" w:hAnsi="Tahoma" w:cs="Tahoma" w:hint="eastAsia"/>
          <w:color w:val="000000"/>
          <w:lang w:eastAsia="ko-KR"/>
        </w:rPr>
        <w:t>t defined for 5G system, and also small data transfer issue has been deferred to phase-2.</w:t>
      </w:r>
    </w:p>
    <w:p w:rsidR="009E2D58" w:rsidRPr="00DE6623" w:rsidRDefault="009E2D58" w:rsidP="00555B6A">
      <w:pPr>
        <w:overflowPunct w:val="0"/>
        <w:autoSpaceDE w:val="0"/>
        <w:autoSpaceDN w:val="0"/>
        <w:adjustRightInd w:val="0"/>
        <w:textAlignment w:val="baseline"/>
        <w:rPr>
          <w:rFonts w:ascii="Tahoma" w:hAnsi="Tahoma" w:cs="Tahoma"/>
          <w:color w:val="000000"/>
          <w:lang w:eastAsia="ko-KR"/>
        </w:rPr>
      </w:pPr>
    </w:p>
    <w:p w:rsidR="00DE6623" w:rsidRDefault="00DE6623" w:rsidP="00555B6A">
      <w:pPr>
        <w:overflowPunct w:val="0"/>
        <w:autoSpaceDE w:val="0"/>
        <w:autoSpaceDN w:val="0"/>
        <w:adjustRightInd w:val="0"/>
        <w:textAlignment w:val="baseline"/>
        <w:rPr>
          <w:rFonts w:ascii="Tahoma" w:hAnsi="Tahoma" w:cs="Tahoma"/>
          <w:color w:val="000000"/>
          <w:lang w:eastAsia="ko-KR"/>
        </w:rPr>
      </w:pPr>
      <w:r w:rsidRPr="00DE6623">
        <w:rPr>
          <w:rFonts w:ascii="Tahoma" w:hAnsi="Tahoma" w:cs="Tahoma" w:hint="eastAsia"/>
          <w:b/>
          <w:color w:val="000000"/>
          <w:lang w:eastAsia="ko-KR"/>
        </w:rPr>
        <w:t xml:space="preserve">Proposal </w:t>
      </w:r>
      <w:r w:rsidRPr="00DE6623">
        <w:rPr>
          <w:rFonts w:ascii="Tahoma" w:hAnsi="Tahoma" w:cs="Tahoma"/>
          <w:b/>
          <w:color w:val="000000"/>
          <w:lang w:eastAsia="ko-KR"/>
        </w:rPr>
        <w:t>1:</w:t>
      </w:r>
      <w:r>
        <w:rPr>
          <w:rFonts w:ascii="Tahoma" w:hAnsi="Tahoma" w:cs="Tahoma" w:hint="eastAsia"/>
          <w:color w:val="000000"/>
          <w:lang w:eastAsia="ko-KR"/>
        </w:rPr>
        <w:t xml:space="preserve"> Monitoring (Loss of connectivity, UE reachability, Location reporting, Roaming status) and provisioning (Periodic communication indicator, communication duration time, periodic time, stationary indication), and policy and charging (setting up AS session with required </w:t>
      </w:r>
      <w:proofErr w:type="spellStart"/>
      <w:r>
        <w:rPr>
          <w:rFonts w:ascii="Tahoma" w:hAnsi="Tahoma" w:cs="Tahoma" w:hint="eastAsia"/>
          <w:color w:val="000000"/>
          <w:lang w:eastAsia="ko-KR"/>
        </w:rPr>
        <w:t>QoS</w:t>
      </w:r>
      <w:proofErr w:type="spellEnd"/>
      <w:r>
        <w:rPr>
          <w:rFonts w:ascii="Tahoma" w:hAnsi="Tahoma" w:cs="Tahoma" w:hint="eastAsia"/>
          <w:color w:val="000000"/>
          <w:lang w:eastAsia="ko-KR"/>
        </w:rPr>
        <w:t>, change of chargeable party) can be adopted as NEF external exposure features.</w:t>
      </w:r>
    </w:p>
    <w:p w:rsidR="00DE6623" w:rsidRDefault="00DE6623" w:rsidP="00555B6A">
      <w:pPr>
        <w:overflowPunct w:val="0"/>
        <w:autoSpaceDE w:val="0"/>
        <w:autoSpaceDN w:val="0"/>
        <w:adjustRightInd w:val="0"/>
        <w:textAlignment w:val="baseline"/>
        <w:rPr>
          <w:color w:val="000000"/>
          <w:lang w:eastAsia="ko-KR"/>
        </w:rPr>
      </w:pPr>
    </w:p>
    <w:p w:rsidR="00DE6623" w:rsidRDefault="00DE6623" w:rsidP="00DE6623">
      <w:pPr>
        <w:pStyle w:val="4"/>
        <w:rPr>
          <w:lang w:eastAsia="ko-KR"/>
        </w:rPr>
      </w:pPr>
      <w:r>
        <w:rPr>
          <w:rFonts w:hint="eastAsia"/>
          <w:lang w:eastAsia="ko-KR"/>
        </w:rPr>
        <w:t>2</w:t>
      </w:r>
      <w:r>
        <w:rPr>
          <w:lang w:eastAsia="ko-KR"/>
        </w:rPr>
        <w:t>) Analysis on new external exposure features</w:t>
      </w:r>
    </w:p>
    <w:p w:rsidR="00D74A82"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In addition</w:t>
      </w:r>
      <w:r w:rsidR="00DE6623" w:rsidRPr="006614A3">
        <w:rPr>
          <w:rFonts w:ascii="Tahoma" w:hAnsi="Tahoma" w:cs="Tahoma"/>
          <w:color w:val="000000"/>
          <w:lang w:eastAsia="ko-KR"/>
        </w:rPr>
        <w:t xml:space="preserve"> to adaptation of existing SCEF feature</w:t>
      </w:r>
      <w:r w:rsidRPr="006614A3">
        <w:rPr>
          <w:rFonts w:ascii="Tahoma" w:hAnsi="Tahoma" w:cs="Tahoma"/>
          <w:color w:val="000000"/>
          <w:lang w:eastAsia="ko-KR"/>
        </w:rPr>
        <w:t xml:space="preserve">, </w:t>
      </w:r>
      <w:r w:rsidR="00DE6623" w:rsidRPr="006614A3">
        <w:rPr>
          <w:rFonts w:ascii="Tahoma" w:hAnsi="Tahoma" w:cs="Tahoma"/>
          <w:color w:val="000000"/>
          <w:lang w:eastAsia="ko-KR"/>
        </w:rPr>
        <w:t>further features for external exposure are</w:t>
      </w:r>
      <w:r w:rsidR="00D74A82" w:rsidRPr="006614A3">
        <w:rPr>
          <w:rFonts w:ascii="Tahoma" w:hAnsi="Tahoma" w:cs="Tahoma"/>
          <w:color w:val="000000"/>
          <w:lang w:eastAsia="ko-KR"/>
        </w:rPr>
        <w:t xml:space="preserve"> required with regard to TR conclusion</w:t>
      </w:r>
      <w:r w:rsidRPr="006614A3">
        <w:rPr>
          <w:rFonts w:ascii="Tahoma" w:hAnsi="Tahoma" w:cs="Tahoma"/>
          <w:color w:val="000000"/>
          <w:lang w:eastAsia="ko-KR"/>
        </w:rPr>
        <w:t>:</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8.3</w:t>
      </w:r>
      <w:r w:rsidRPr="00480FA4">
        <w:rPr>
          <w:rFonts w:hint="eastAsia"/>
          <w:b/>
          <w:color w:val="000000"/>
          <w:u w:val="single"/>
          <w:lang w:eastAsia="ko-KR"/>
        </w:rPr>
        <w:t xml:space="preserve"> (About MM)</w:t>
      </w:r>
    </w:p>
    <w:p w:rsidR="00D74A82" w:rsidRPr="00480FA4" w:rsidRDefault="00D74A82" w:rsidP="00D74A82">
      <w:pPr>
        <w:pStyle w:val="NO"/>
        <w:rPr>
          <w:rFonts w:eastAsia="SimSun"/>
          <w:i/>
          <w:lang w:val="en-GB" w:eastAsia="zh-CN"/>
        </w:rPr>
      </w:pPr>
      <w:r w:rsidRPr="00480FA4">
        <w:rPr>
          <w:i/>
          <w:lang w:val="en-GB"/>
        </w:rPr>
        <w:t>NOTE </w:t>
      </w:r>
      <w:r w:rsidRPr="00480FA4">
        <w:rPr>
          <w:rFonts w:eastAsia="SimSun"/>
          <w:i/>
          <w:lang w:val="en-GB" w:eastAsia="zh-CN"/>
        </w:rPr>
        <w:t>4</w:t>
      </w:r>
      <w:r w:rsidRPr="00480FA4">
        <w:rPr>
          <w:i/>
          <w:lang w:val="en-GB"/>
        </w:rPr>
        <w:t>:</w:t>
      </w:r>
      <w:r w:rsidRPr="00480FA4">
        <w:rPr>
          <w:i/>
          <w:lang w:val="en-GB"/>
        </w:rPr>
        <w:tab/>
        <w:t>It is FFS how long response time from an application server can be supported when a UE is in MO only mode e.g. how can the UE be reachable for a longer period after sending a request to an application server.</w:t>
      </w:r>
    </w:p>
    <w:p w:rsidR="00D74A82"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8.4</w:t>
      </w:r>
      <w:r w:rsidRPr="00480FA4">
        <w:rPr>
          <w:rFonts w:hint="eastAsia"/>
          <w:b/>
          <w:color w:val="000000"/>
          <w:u w:val="single"/>
          <w:lang w:eastAsia="ko-KR"/>
        </w:rPr>
        <w:t xml:space="preserve"> (About SM)</w:t>
      </w:r>
    </w:p>
    <w:p w:rsidR="00D74A82" w:rsidRPr="00480FA4" w:rsidRDefault="00D74A82" w:rsidP="00D74A82">
      <w:pPr>
        <w:pStyle w:val="B1"/>
        <w:rPr>
          <w:rFonts w:eastAsia="SimSun"/>
          <w:i/>
          <w:lang w:val="en-GB"/>
        </w:rPr>
      </w:pPr>
      <w:r w:rsidRPr="00480FA4">
        <w:rPr>
          <w:rFonts w:eastAsia="SimSun"/>
          <w:i/>
          <w:lang w:val="en-GB" w:eastAsia="zh-CN"/>
        </w:rPr>
        <w:t>8</w:t>
      </w:r>
      <w:r w:rsidRPr="00480FA4">
        <w:rPr>
          <w:rFonts w:eastAsia="MS Mincho"/>
          <w:i/>
          <w:lang w:val="en-GB"/>
        </w:rPr>
        <w:t>.</w:t>
      </w:r>
      <w:r w:rsidRPr="00480FA4">
        <w:rPr>
          <w:rFonts w:eastAsia="MS Mincho"/>
          <w:i/>
          <w:lang w:val="en-GB"/>
        </w:rPr>
        <w:tab/>
      </w:r>
      <w:r w:rsidRPr="00480FA4">
        <w:rPr>
          <w:i/>
          <w:lang w:val="en-GB"/>
        </w:rPr>
        <w:t xml:space="preserve">Per the request from the Application Server, the </w:t>
      </w:r>
      <w:r w:rsidRPr="00480FA4">
        <w:rPr>
          <w:rFonts w:eastAsia="MS Mincho"/>
          <w:i/>
          <w:lang w:val="en-GB"/>
        </w:rPr>
        <w:t>network should be able to trigger the UE to activate a PD</w:t>
      </w:r>
      <w:r w:rsidRPr="00480FA4">
        <w:rPr>
          <w:i/>
          <w:lang w:val="en-GB"/>
        </w:rPr>
        <w:t>U</w:t>
      </w:r>
      <w:r w:rsidRPr="00480FA4">
        <w:rPr>
          <w:rFonts w:eastAsia="MS Mincho"/>
          <w:i/>
          <w:lang w:val="en-GB"/>
        </w:rPr>
        <w:t xml:space="preserve"> session</w:t>
      </w:r>
      <w:r w:rsidRPr="00480FA4">
        <w:rPr>
          <w:i/>
          <w:lang w:val="en-GB"/>
        </w:rPr>
        <w:t xml:space="preserve"> similar as Device Triggering procedures defined in TS 23.682 [24]</w:t>
      </w:r>
      <w:r w:rsidRPr="00480FA4">
        <w:rPr>
          <w:rFonts w:eastAsia="MS Mincho"/>
          <w:i/>
          <w:lang w:val="en-GB"/>
        </w:rPr>
        <w:t>.</w:t>
      </w:r>
    </w:p>
    <w:p w:rsidR="00D74A82" w:rsidRPr="00480FA4" w:rsidRDefault="00D74A82" w:rsidP="00D74A82">
      <w:pPr>
        <w:pStyle w:val="B1"/>
        <w:rPr>
          <w:rFonts w:eastAsiaTheme="minorEastAsia"/>
          <w:i/>
          <w:lang w:val="en-GB" w:eastAsia="ko-KR"/>
        </w:rPr>
      </w:pPr>
      <w:r w:rsidRPr="00480FA4">
        <w:rPr>
          <w:rFonts w:eastAsiaTheme="minorEastAsia" w:hint="eastAsia"/>
          <w:i/>
          <w:lang w:val="en-GB" w:eastAsia="ko-KR"/>
        </w:rPr>
        <w:t>(</w:t>
      </w:r>
      <w:r w:rsidRPr="00480FA4">
        <w:rPr>
          <w:rFonts w:eastAsiaTheme="minorEastAsia"/>
          <w:i/>
          <w:lang w:val="en-GB" w:eastAsia="ko-KR"/>
        </w:rPr>
        <w:t>…</w:t>
      </w:r>
      <w:r w:rsidRPr="00480FA4">
        <w:rPr>
          <w:rFonts w:eastAsiaTheme="minorEastAsia" w:hint="eastAsia"/>
          <w:i/>
          <w:lang w:val="en-GB" w:eastAsia="ko-KR"/>
        </w:rPr>
        <w:t>)</w:t>
      </w:r>
    </w:p>
    <w:p w:rsidR="00D74A82" w:rsidRPr="00480FA4" w:rsidRDefault="00D74A82" w:rsidP="00D74A82">
      <w:pPr>
        <w:pStyle w:val="B1"/>
        <w:rPr>
          <w:rFonts w:eastAsia="SimSun"/>
          <w:i/>
          <w:lang w:val="en-GB"/>
        </w:rPr>
      </w:pPr>
      <w:r w:rsidRPr="00480FA4">
        <w:rPr>
          <w:rFonts w:eastAsia="SimSun"/>
          <w:i/>
          <w:lang w:val="en-GB" w:eastAsia="zh-CN"/>
        </w:rPr>
        <w:t>26</w:t>
      </w:r>
      <w:r w:rsidRPr="00480FA4">
        <w:rPr>
          <w:rFonts w:eastAsia="SimSun"/>
          <w:i/>
          <w:lang w:val="en-GB"/>
        </w:rPr>
        <w:t>.</w:t>
      </w:r>
      <w:r w:rsidRPr="00480FA4">
        <w:rPr>
          <w:rFonts w:eastAsia="SimSun"/>
          <w:i/>
          <w:lang w:val="en-GB"/>
        </w:rPr>
        <w:tab/>
        <w:t>An application function (such as an AS controller documented in clause 6.5.5) may send requests to route (</w:t>
      </w:r>
      <w:proofErr w:type="spellStart"/>
      <w:r w:rsidRPr="00480FA4">
        <w:rPr>
          <w:i/>
          <w:lang w:val="en-GB"/>
        </w:rPr>
        <w:t>e.g</w:t>
      </w:r>
      <w:proofErr w:type="spellEnd"/>
      <w:r w:rsidRPr="00480FA4">
        <w:rPr>
          <w:rFonts w:eastAsia="SimSun"/>
          <w:i/>
          <w:lang w:val="en-GB"/>
        </w:rPr>
        <w:t xml:space="preserve"> break-out) selected traffic</w:t>
      </w:r>
      <w:r w:rsidRPr="00480FA4">
        <w:rPr>
          <w:i/>
          <w:lang w:val="en-GB"/>
        </w:rPr>
        <w:t xml:space="preserve"> to application(s) in a local data network</w:t>
      </w:r>
      <w:r w:rsidRPr="00480FA4">
        <w:rPr>
          <w:rFonts w:eastAsia="SimSun"/>
          <w:i/>
          <w:lang w:val="en-GB"/>
        </w:rPr>
        <w:t>. Such requests may contain at least:</w:t>
      </w:r>
    </w:p>
    <w:p w:rsidR="00D74A82" w:rsidRPr="00480FA4" w:rsidRDefault="00D74A82" w:rsidP="00D74A82">
      <w:pPr>
        <w:pStyle w:val="B2"/>
        <w:rPr>
          <w:i/>
          <w:lang w:val="en-GB"/>
        </w:rPr>
      </w:pPr>
      <w:r w:rsidRPr="00480FA4">
        <w:rPr>
          <w:i/>
          <w:lang w:val="en-GB"/>
        </w:rPr>
        <w:t>-</w:t>
      </w:r>
      <w:r w:rsidRPr="00480FA4">
        <w:rPr>
          <w:i/>
          <w:lang w:val="en-GB"/>
        </w:rPr>
        <w:tab/>
        <w:t>Information to identify the traffic to be routed.</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where to route the traffic.</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location</w:t>
      </w:r>
      <w:proofErr w:type="gramEnd"/>
      <w:r w:rsidRPr="00480FA4">
        <w:rPr>
          <w:i/>
          <w:lang w:val="en-GB"/>
        </w:rPr>
        <w:t xml:space="preserve"> or potential locations of the application to where the traffic routing should apply.</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14</w:t>
      </w:r>
      <w:r w:rsidRPr="00480FA4">
        <w:rPr>
          <w:i/>
          <w:lang w:val="en-GB"/>
        </w:rPr>
        <w:t>:</w:t>
      </w:r>
      <w:r w:rsidRPr="00480FA4">
        <w:rPr>
          <w:i/>
          <w:lang w:val="en-GB"/>
        </w:rPr>
        <w:tab/>
        <w:t>The normative phase will determine the nature of the Location Information exchanged with the Application environment.</w:t>
      </w:r>
    </w:p>
    <w:p w:rsidR="00D74A82" w:rsidRPr="00480FA4" w:rsidRDefault="00D74A82" w:rsidP="00D74A82">
      <w:pPr>
        <w:pStyle w:val="B2"/>
        <w:rPr>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the UE(s) whose traffic is to be routed.</w:t>
      </w:r>
    </w:p>
    <w:p w:rsidR="00D74A82" w:rsidRPr="00480FA4" w:rsidRDefault="00D74A82" w:rsidP="00D74A82">
      <w:pPr>
        <w:pStyle w:val="B2"/>
        <w:rPr>
          <w:rFonts w:eastAsia="SimSun"/>
          <w:i/>
          <w:lang w:val="en-GB"/>
        </w:rPr>
      </w:pPr>
      <w:r w:rsidRPr="00480FA4">
        <w:rPr>
          <w:i/>
          <w:lang w:val="en-GB"/>
        </w:rPr>
        <w:t>-</w:t>
      </w:r>
      <w:r w:rsidRPr="00480FA4">
        <w:rPr>
          <w:i/>
          <w:lang w:val="en-GB"/>
        </w:rPr>
        <w:tab/>
      </w:r>
      <w:proofErr w:type="gramStart"/>
      <w:r w:rsidRPr="00480FA4">
        <w:rPr>
          <w:i/>
          <w:lang w:val="en-GB"/>
        </w:rPr>
        <w:t>information</w:t>
      </w:r>
      <w:proofErr w:type="gramEnd"/>
      <w:r w:rsidRPr="00480FA4">
        <w:rPr>
          <w:i/>
          <w:lang w:val="en-GB"/>
        </w:rPr>
        <w:t xml:space="preserve"> on when (time indication) the traffic routing is to apply.</w:t>
      </w:r>
    </w:p>
    <w:p w:rsidR="00D74A82" w:rsidRPr="00480FA4" w:rsidRDefault="00D74A82" w:rsidP="00D74A82">
      <w:pPr>
        <w:pStyle w:val="B1"/>
        <w:rPr>
          <w:i/>
        </w:rPr>
      </w:pPr>
      <w:r w:rsidRPr="00480FA4">
        <w:rPr>
          <w:rFonts w:eastAsia="SimSun"/>
          <w:i/>
          <w:lang w:val="en-GB"/>
        </w:rPr>
        <w:t>SMF</w:t>
      </w:r>
      <w:r w:rsidRPr="00480FA4">
        <w:rPr>
          <w:i/>
        </w:rPr>
        <w:t xml:space="preserve"> may, based on local policies, take this information into account to:</w:t>
      </w:r>
    </w:p>
    <w:p w:rsidR="00D74A82" w:rsidRPr="00480FA4" w:rsidRDefault="00D74A82" w:rsidP="00D74A82">
      <w:pPr>
        <w:pStyle w:val="B2"/>
        <w:rPr>
          <w:rFonts w:eastAsiaTheme="minorEastAsia"/>
          <w:i/>
          <w:lang w:val="en-GB" w:eastAsia="ko-KR"/>
        </w:rPr>
      </w:pPr>
      <w:proofErr w:type="gramStart"/>
      <w:r w:rsidRPr="00480FA4">
        <w:rPr>
          <w:i/>
          <w:lang w:val="en-GB"/>
        </w:rPr>
        <w:t>-</w:t>
      </w:r>
      <w:r w:rsidRPr="00480FA4">
        <w:rPr>
          <w:i/>
          <w:lang w:val="en-GB"/>
        </w:rPr>
        <w:tab/>
        <w:t>(re)select UPF(s) for PDU sessions.</w:t>
      </w:r>
      <w:proofErr w:type="gramEnd"/>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activate mechanisms for traffic multi-homing, enforcement of an UL Classifier, etc.</w:t>
      </w:r>
    </w:p>
    <w:p w:rsidR="00D74A82" w:rsidRPr="00480FA4" w:rsidRDefault="00D74A82" w:rsidP="00D74A82">
      <w:pPr>
        <w:pStyle w:val="B2"/>
        <w:rPr>
          <w:rFonts w:eastAsiaTheme="minorEastAsia"/>
          <w:i/>
          <w:lang w:val="en-GB" w:eastAsia="ko-KR"/>
        </w:rPr>
      </w:pPr>
      <w:r w:rsidRPr="00480FA4">
        <w:rPr>
          <w:i/>
          <w:lang w:val="en-GB"/>
        </w:rPr>
        <w:t>-</w:t>
      </w:r>
      <w:r w:rsidRPr="00480FA4">
        <w:rPr>
          <w:i/>
          <w:lang w:val="en-GB"/>
        </w:rPr>
        <w:tab/>
        <w:t>provide the UPF with traffic forwarding (</w:t>
      </w:r>
      <w:proofErr w:type="spellStart"/>
      <w:r w:rsidRPr="00480FA4">
        <w:rPr>
          <w:i/>
          <w:lang w:val="en-GB"/>
        </w:rPr>
        <w:t>e.g</w:t>
      </w:r>
      <w:proofErr w:type="spellEnd"/>
      <w:r w:rsidRPr="00480FA4">
        <w:rPr>
          <w:i/>
          <w:lang w:val="en-GB"/>
        </w:rPr>
        <w:t xml:space="preserve"> break-out) rules.</w:t>
      </w:r>
    </w:p>
    <w:p w:rsidR="00D74A82" w:rsidRPr="00480FA4" w:rsidRDefault="00D74A82" w:rsidP="00D74A82">
      <w:pPr>
        <w:pStyle w:val="B2"/>
        <w:rPr>
          <w:i/>
          <w:lang w:val="en-GB"/>
        </w:rPr>
      </w:pPr>
      <w:r w:rsidRPr="00480FA4">
        <w:rPr>
          <w:i/>
          <w:lang w:val="en-GB"/>
        </w:rPr>
        <w:t>-</w:t>
      </w:r>
      <w:r w:rsidRPr="00480FA4">
        <w:rPr>
          <w:i/>
          <w:lang w:val="en-GB"/>
        </w:rPr>
        <w:tab/>
        <w:t>inform the application function of the (re)selection of the UP path.</w:t>
      </w:r>
    </w:p>
    <w:p w:rsidR="00D74A82" w:rsidRPr="00480FA4" w:rsidRDefault="00D74A82" w:rsidP="00D74A82">
      <w:pPr>
        <w:pStyle w:val="NO"/>
        <w:rPr>
          <w:i/>
          <w:lang w:val="en-GB"/>
        </w:rPr>
      </w:pPr>
      <w:r w:rsidRPr="00480FA4">
        <w:rPr>
          <w:i/>
          <w:lang w:val="en-GB"/>
        </w:rPr>
        <w:t>NOTE </w:t>
      </w:r>
      <w:r w:rsidRPr="00480FA4">
        <w:rPr>
          <w:rFonts w:eastAsia="SimSun"/>
          <w:i/>
          <w:lang w:val="en-GB" w:eastAsia="zh-CN"/>
        </w:rPr>
        <w:t>15</w:t>
      </w:r>
      <w:r w:rsidRPr="00480FA4">
        <w:rPr>
          <w:i/>
          <w:lang w:val="en-GB"/>
        </w:rPr>
        <w:t>:</w:t>
      </w:r>
      <w:r w:rsidRPr="00480FA4">
        <w:rPr>
          <w:i/>
          <w:lang w:val="en-GB"/>
        </w:rPr>
        <w:tab/>
        <w:t xml:space="preserve">The normative phase will determine how the </w:t>
      </w:r>
      <w:r w:rsidRPr="00480FA4">
        <w:rPr>
          <w:rFonts w:eastAsia="SimSun"/>
          <w:i/>
          <w:lang w:val="en-GB"/>
        </w:rPr>
        <w:t xml:space="preserve">application function </w:t>
      </w:r>
      <w:r w:rsidRPr="00480FA4">
        <w:rPr>
          <w:i/>
          <w:lang w:val="en-GB"/>
        </w:rPr>
        <w:t>request is routed to SMF e.g. whether the SMF receives it from the NEF or the PCF.</w:t>
      </w:r>
    </w:p>
    <w:p w:rsidR="00D74A82" w:rsidRPr="00480FA4" w:rsidRDefault="00D74A82" w:rsidP="00D74A82">
      <w:pPr>
        <w:pStyle w:val="B1"/>
        <w:rPr>
          <w:rFonts w:eastAsia="SimSun"/>
          <w:i/>
          <w:lang w:val="en-GB"/>
        </w:rPr>
      </w:pPr>
      <w:r w:rsidRPr="00480FA4">
        <w:rPr>
          <w:rFonts w:eastAsia="SimSun"/>
          <w:i/>
          <w:lang w:val="en-GB" w:eastAsia="zh-CN"/>
        </w:rPr>
        <w:t>27</w:t>
      </w:r>
      <w:r w:rsidRPr="00480FA4">
        <w:rPr>
          <w:rFonts w:eastAsia="SimSun"/>
          <w:i/>
          <w:lang w:val="en-GB"/>
        </w:rPr>
        <w:t>.</w:t>
      </w:r>
      <w:r w:rsidRPr="00480FA4">
        <w:rPr>
          <w:rFonts w:eastAsia="SimSun"/>
          <w:i/>
          <w:lang w:val="en-GB"/>
        </w:rPr>
        <w:tab/>
        <w:t>An application function (such as an AS controller documented in § 6.5.5) may</w:t>
      </w:r>
      <w:r w:rsidRPr="00480FA4">
        <w:rPr>
          <w:i/>
          <w:lang w:val="en-GB"/>
        </w:rPr>
        <w:t xml:space="preserve"> request to get notified about the Location Information of UE(s).</w:t>
      </w:r>
    </w:p>
    <w:p w:rsidR="00D74A82" w:rsidRPr="00480FA4" w:rsidRDefault="00D74A82" w:rsidP="00D74A82">
      <w:pPr>
        <w:pStyle w:val="NO"/>
        <w:rPr>
          <w:rFonts w:eastAsiaTheme="minorEastAsia"/>
          <w:i/>
          <w:lang w:val="en-GB" w:eastAsia="ko-KR"/>
        </w:rPr>
      </w:pPr>
      <w:r w:rsidRPr="00480FA4">
        <w:rPr>
          <w:i/>
          <w:lang w:val="en-GB"/>
        </w:rPr>
        <w:t>NOTE </w:t>
      </w:r>
      <w:r w:rsidRPr="00480FA4">
        <w:rPr>
          <w:rFonts w:eastAsia="SimSun"/>
          <w:i/>
          <w:lang w:val="en-GB" w:eastAsia="zh-CN"/>
        </w:rPr>
        <w:t>16</w:t>
      </w:r>
      <w:r w:rsidRPr="00480FA4">
        <w:rPr>
          <w:i/>
          <w:lang w:val="en-GB"/>
        </w:rPr>
        <w:t>:</w:t>
      </w:r>
      <w:r w:rsidRPr="00480FA4">
        <w:rPr>
          <w:i/>
          <w:lang w:val="en-GB"/>
        </w:rPr>
        <w:tab/>
        <w:t>The nature of the Location Information exchanged with the Application environment will be determined during the normative phase.</w:t>
      </w:r>
    </w:p>
    <w:p w:rsidR="00D74A82" w:rsidRPr="00D74A82" w:rsidRDefault="00D74A82" w:rsidP="00D74A82">
      <w:pPr>
        <w:pStyle w:val="NO"/>
        <w:rPr>
          <w:lang w:val="en-GB" w:eastAsia="ko-KR"/>
        </w:rPr>
      </w:pPr>
      <w:r w:rsidRPr="00480FA4">
        <w:rPr>
          <w:i/>
          <w:lang w:val="en-GB"/>
        </w:rPr>
        <w:lastRenderedPageBreak/>
        <w:t>NOTE </w:t>
      </w:r>
      <w:r w:rsidRPr="00480FA4">
        <w:rPr>
          <w:rFonts w:eastAsia="SimSun"/>
          <w:i/>
          <w:lang w:val="en-GB" w:eastAsia="zh-CN"/>
        </w:rPr>
        <w:t>17</w:t>
      </w:r>
      <w:r w:rsidRPr="00480FA4">
        <w:rPr>
          <w:i/>
          <w:lang w:val="en-GB"/>
        </w:rPr>
        <w:t>:</w:t>
      </w:r>
      <w:r w:rsidRPr="00480FA4">
        <w:rPr>
          <w:i/>
          <w:lang w:val="en-GB"/>
        </w:rPr>
        <w:tab/>
        <w:t xml:space="preserve">The normative phase will determine how the request of the </w:t>
      </w:r>
      <w:r w:rsidRPr="00480FA4">
        <w:rPr>
          <w:rFonts w:eastAsia="SimSun"/>
          <w:i/>
          <w:lang w:val="en-GB"/>
        </w:rPr>
        <w:t xml:space="preserve">application function </w:t>
      </w:r>
      <w:r w:rsidRPr="00480FA4">
        <w:rPr>
          <w:i/>
          <w:lang w:val="en-GB"/>
        </w:rPr>
        <w:t>is routed to SMF e.g. whether the SMF receives it from the NEF or the PCF.</w:t>
      </w:r>
    </w:p>
    <w:p w:rsidR="00F02399" w:rsidRPr="00480FA4" w:rsidRDefault="00480FA4" w:rsidP="00555B6A">
      <w:pPr>
        <w:overflowPunct w:val="0"/>
        <w:autoSpaceDE w:val="0"/>
        <w:autoSpaceDN w:val="0"/>
        <w:adjustRightInd w:val="0"/>
        <w:textAlignment w:val="baseline"/>
        <w:rPr>
          <w:b/>
          <w:color w:val="000000"/>
          <w:u w:val="single"/>
          <w:lang w:eastAsia="ko-KR"/>
        </w:rPr>
      </w:pPr>
      <w:r w:rsidRPr="00480FA4">
        <w:rPr>
          <w:rFonts w:hint="eastAsia"/>
          <w:b/>
          <w:color w:val="000000"/>
          <w:u w:val="single"/>
          <w:lang w:eastAsia="ko-KR"/>
        </w:rPr>
        <w:t xml:space="preserve">Quoted from </w:t>
      </w:r>
      <w:r w:rsidR="00D74A82" w:rsidRPr="00480FA4">
        <w:rPr>
          <w:rFonts w:hint="eastAsia"/>
          <w:b/>
          <w:color w:val="000000"/>
          <w:u w:val="single"/>
          <w:lang w:eastAsia="ko-KR"/>
        </w:rPr>
        <w:t>Agreement 8.10</w:t>
      </w:r>
      <w:r w:rsidRPr="00480FA4">
        <w:rPr>
          <w:rFonts w:hint="eastAsia"/>
          <w:b/>
          <w:color w:val="000000"/>
          <w:u w:val="single"/>
          <w:lang w:eastAsia="ko-KR"/>
        </w:rPr>
        <w:t xml:space="preserve"> (about Policy)</w:t>
      </w:r>
    </w:p>
    <w:p w:rsidR="00480FA4" w:rsidRPr="00480FA4" w:rsidRDefault="00480FA4" w:rsidP="00480FA4">
      <w:pPr>
        <w:pStyle w:val="B1"/>
        <w:rPr>
          <w:i/>
          <w:lang w:val="en-GB"/>
        </w:rPr>
      </w:pPr>
      <w:r w:rsidRPr="00480FA4">
        <w:rPr>
          <w:rFonts w:eastAsia="SimSun"/>
          <w:i/>
          <w:lang w:val="en-GB" w:eastAsia="zh-CN"/>
        </w:rPr>
        <w:t>3</w:t>
      </w:r>
      <w:r w:rsidRPr="00480FA4">
        <w:rPr>
          <w:i/>
          <w:lang w:val="en-GB" w:eastAsia="zh-CN"/>
        </w:rPr>
        <w:t>.</w:t>
      </w:r>
      <w:r w:rsidRPr="00480FA4">
        <w:rPr>
          <w:i/>
          <w:lang w:val="en-GB" w:eastAsia="zh-CN"/>
        </w:rPr>
        <w:tab/>
      </w:r>
      <w:r w:rsidRPr="00480FA4">
        <w:rPr>
          <w:i/>
          <w:lang w:val="en-GB"/>
        </w:rPr>
        <w:t>The extensions to the PCC frame defined in TS 23.203 include:</w:t>
      </w:r>
    </w:p>
    <w:p w:rsidR="00480FA4" w:rsidRPr="00480FA4" w:rsidRDefault="00480FA4" w:rsidP="00480FA4">
      <w:pPr>
        <w:pStyle w:val="B2"/>
        <w:rPr>
          <w:i/>
          <w:lang w:val="en-GB" w:eastAsia="zh-CN"/>
        </w:rPr>
      </w:pPr>
      <w:r w:rsidRPr="00480FA4">
        <w:rPr>
          <w:i/>
          <w:lang w:val="en-GB" w:eastAsia="zh-CN"/>
        </w:rPr>
        <w:t>a.</w:t>
      </w:r>
      <w:r w:rsidRPr="00480FA4">
        <w:rPr>
          <w:i/>
          <w:lang w:val="en-GB" w:eastAsia="zh-CN"/>
        </w:rPr>
        <w:tab/>
      </w:r>
      <w:r w:rsidRPr="00480FA4">
        <w:rPr>
          <w:i/>
          <w:lang w:val="en-GB"/>
        </w:rPr>
        <w:t>The NG Policy Function</w:t>
      </w:r>
      <w:r w:rsidRPr="00480FA4">
        <w:rPr>
          <w:i/>
          <w:lang w:val="en-GB" w:eastAsia="zh-CN"/>
        </w:rPr>
        <w:t xml:space="preserve"> can obtain UE related information, e.g. UE mobility pattern, from </w:t>
      </w:r>
      <w:r w:rsidRPr="00480FA4">
        <w:rPr>
          <w:i/>
          <w:lang w:val="en-GB"/>
        </w:rPr>
        <w:t>3rd</w:t>
      </w:r>
      <w:r w:rsidRPr="00480FA4">
        <w:rPr>
          <w:i/>
          <w:lang w:val="en-GB" w:eastAsia="zh-CN"/>
        </w:rPr>
        <w:t xml:space="preserve"> application server via NEF or Rx interface.</w:t>
      </w:r>
    </w:p>
    <w:p w:rsidR="00D74A82" w:rsidRDefault="00D74A82" w:rsidP="00555B6A">
      <w:pPr>
        <w:overflowPunct w:val="0"/>
        <w:autoSpaceDE w:val="0"/>
        <w:autoSpaceDN w:val="0"/>
        <w:adjustRightInd w:val="0"/>
        <w:textAlignment w:val="baseline"/>
        <w:rPr>
          <w:color w:val="000000"/>
          <w:lang w:eastAsia="ko-KR"/>
        </w:rPr>
      </w:pPr>
    </w:p>
    <w:p w:rsidR="00480FA4" w:rsidRPr="006614A3" w:rsidRDefault="00480FA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Observation</w:t>
      </w:r>
      <w:r w:rsidR="009E2D58" w:rsidRPr="006614A3">
        <w:rPr>
          <w:rFonts w:ascii="Tahoma" w:hAnsi="Tahoma" w:cs="Tahoma"/>
          <w:b/>
          <w:color w:val="000000"/>
          <w:lang w:eastAsia="ko-KR"/>
        </w:rPr>
        <w:t>#1</w:t>
      </w:r>
      <w:r w:rsidRPr="006614A3">
        <w:rPr>
          <w:rFonts w:ascii="Tahoma" w:hAnsi="Tahoma" w:cs="Tahoma"/>
          <w:color w:val="000000"/>
          <w:lang w:eastAsia="ko-KR"/>
        </w:rPr>
        <w:t xml:space="preserve">: </w:t>
      </w:r>
      <w:r w:rsidR="006614A3">
        <w:rPr>
          <w:rFonts w:ascii="Tahoma" w:hAnsi="Tahoma" w:cs="Tahoma" w:hint="eastAsia"/>
          <w:color w:val="000000"/>
          <w:lang w:eastAsia="ko-KR"/>
        </w:rPr>
        <w:t xml:space="preserve">Above listed </w:t>
      </w:r>
      <w:r w:rsidR="009E2D58" w:rsidRPr="006614A3">
        <w:rPr>
          <w:rFonts w:ascii="Tahoma" w:hAnsi="Tahoma" w:cs="Tahoma"/>
          <w:color w:val="000000"/>
          <w:lang w:eastAsia="ko-KR"/>
        </w:rPr>
        <w:t>TR agreement can be resolved by NEF external exposure. It is required to be specified during normative phase.</w:t>
      </w:r>
    </w:p>
    <w:p w:rsidR="00480FA4" w:rsidRDefault="00480FA4" w:rsidP="00555B6A">
      <w:pPr>
        <w:overflowPunct w:val="0"/>
        <w:autoSpaceDE w:val="0"/>
        <w:autoSpaceDN w:val="0"/>
        <w:adjustRightInd w:val="0"/>
        <w:textAlignment w:val="baseline"/>
        <w:rPr>
          <w:color w:val="000000"/>
          <w:lang w:eastAsia="ko-KR"/>
        </w:rPr>
      </w:pPr>
    </w:p>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t xml:space="preserve">In summary, external exposure </w:t>
      </w:r>
      <w:r w:rsidR="006614A3">
        <w:rPr>
          <w:rFonts w:ascii="Tahoma" w:hAnsi="Tahoma" w:cs="Tahoma" w:hint="eastAsia"/>
          <w:color w:val="000000"/>
          <w:lang w:eastAsia="ko-KR"/>
        </w:rPr>
        <w:t>capability for NEF</w:t>
      </w:r>
      <w:r w:rsidRPr="006614A3">
        <w:rPr>
          <w:rFonts w:ascii="Tahoma" w:hAnsi="Tahoma" w:cs="Tahoma"/>
          <w:color w:val="000000"/>
          <w:lang w:eastAsia="ko-KR"/>
        </w:rPr>
        <w:t xml:space="preserve"> can be listed as following: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3"/>
        <w:gridCol w:w="3686"/>
        <w:gridCol w:w="4535"/>
      </w:tblGrid>
      <w:tr w:rsidR="007B2B5C" w:rsidRPr="00E5592D" w:rsidTr="007B2B5C">
        <w:trPr>
          <w:trHeight w:val="684"/>
        </w:trPr>
        <w:tc>
          <w:tcPr>
            <w:tcW w:w="858" w:type="pct"/>
            <w:shd w:val="clear" w:color="auto" w:fill="BDBDCC"/>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bCs/>
                <w:color w:val="000000"/>
                <w:lang w:val="en-US" w:eastAsia="ko-KR"/>
              </w:rPr>
              <w:t>Category</w:t>
            </w:r>
          </w:p>
        </w:tc>
        <w:tc>
          <w:tcPr>
            <w:tcW w:w="1857" w:type="pct"/>
            <w:shd w:val="clear" w:color="auto" w:fill="BDBDCC"/>
          </w:tcPr>
          <w:p w:rsidR="007B2B5C" w:rsidRPr="001655B4" w:rsidRDefault="007B2B5C" w:rsidP="00480FA4">
            <w:pPr>
              <w:overflowPunct w:val="0"/>
              <w:autoSpaceDE w:val="0"/>
              <w:autoSpaceDN w:val="0"/>
              <w:adjustRightInd w:val="0"/>
              <w:textAlignment w:val="baseline"/>
              <w:rPr>
                <w:rFonts w:ascii="Tahoma" w:hAnsi="Tahoma" w:cs="Tahoma"/>
                <w:bCs/>
                <w:color w:val="000000"/>
                <w:lang w:val="en-US" w:eastAsia="ko-KR"/>
              </w:rPr>
            </w:pPr>
            <w:r w:rsidRPr="001655B4">
              <w:rPr>
                <w:rFonts w:ascii="Tahoma" w:hAnsi="Tahoma" w:cs="Tahoma"/>
                <w:bCs/>
                <w:color w:val="000000"/>
                <w:lang w:val="en-US" w:eastAsia="ko-KR"/>
              </w:rPr>
              <w:t>Capability can be adopted from SCEF feature</w:t>
            </w:r>
          </w:p>
        </w:tc>
        <w:tc>
          <w:tcPr>
            <w:tcW w:w="2285" w:type="pct"/>
            <w:shd w:val="clear" w:color="auto" w:fill="BDBDCC"/>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 xml:space="preserve"> Capability can be added on NEF</w:t>
            </w:r>
            <w:r w:rsidR="006614A3">
              <w:rPr>
                <w:rFonts w:ascii="Tahoma" w:hAnsi="Tahoma" w:cs="Tahoma" w:hint="eastAsia"/>
                <w:color w:val="000000"/>
                <w:lang w:val="en-US" w:eastAsia="ko-KR"/>
              </w:rPr>
              <w:t>(</w:t>
            </w:r>
            <w:r w:rsidRPr="001655B4">
              <w:rPr>
                <w:rFonts w:ascii="Tahoma" w:hAnsi="Tahoma" w:cs="Tahoma"/>
                <w:color w:val="000000"/>
                <w:lang w:val="en-US" w:eastAsia="ko-KR"/>
              </w:rPr>
              <w:t>*</w:t>
            </w:r>
            <w:r w:rsidR="006614A3">
              <w:rPr>
                <w:rFonts w:ascii="Tahoma" w:hAnsi="Tahoma" w:cs="Tahoma" w:hint="eastAsia"/>
                <w:color w:val="000000"/>
                <w:lang w:val="en-US" w:eastAsia="ko-KR"/>
              </w:rPr>
              <w:t>)</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Monitoring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Loss of connectivity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UE reachability</w:t>
            </w:r>
          </w:p>
          <w:p w:rsidR="007B2B5C" w:rsidRPr="001655B4" w:rsidRDefault="007B2B5C" w:rsidP="00497BC3">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Location Reporting</w:t>
            </w:r>
          </w:p>
          <w:p w:rsidR="007B2B5C" w:rsidRPr="001655B4" w:rsidRDefault="007B2B5C" w:rsidP="007B2B5C">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Roaming status</w:t>
            </w:r>
          </w:p>
        </w:tc>
        <w:tc>
          <w:tcPr>
            <w:tcW w:w="2285" w:type="pct"/>
            <w:shd w:val="clear" w:color="auto" w:fill="auto"/>
            <w:tcMar>
              <w:top w:w="72" w:type="dxa"/>
              <w:left w:w="144" w:type="dxa"/>
              <w:bottom w:w="72" w:type="dxa"/>
              <w:right w:w="144" w:type="dxa"/>
            </w:tcMar>
            <w:vAlign w:val="center"/>
            <w:hideMark/>
          </w:tcPr>
          <w:p w:rsidR="007B2B5C" w:rsidRPr="001655B4" w:rsidRDefault="00AB2C01"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To be determined</w:t>
            </w:r>
          </w:p>
        </w:tc>
      </w:tr>
      <w:tr w:rsidR="007B2B5C" w:rsidRPr="00E5592D" w:rsidTr="007B2B5C">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Pr>
                <w:rFonts w:ascii="Tahoma" w:hAnsi="Tahoma" w:cs="Tahoma" w:hint="eastAsia"/>
                <w:color w:val="000000"/>
                <w:lang w:val="en-US" w:eastAsia="ko-KR"/>
              </w:rPr>
              <w:t>Provisioning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Communication pattern provisioning</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val="en-US" w:eastAsia="ko-KR"/>
              </w:rPr>
              <w:t xml:space="preserve">- </w:t>
            </w:r>
            <w:r w:rsidRPr="001655B4">
              <w:rPr>
                <w:rFonts w:ascii="Tahoma" w:hAnsi="Tahoma" w:cs="Tahoma"/>
                <w:color w:val="000000"/>
                <w:lang w:eastAsia="ko-KR"/>
              </w:rPr>
              <w:t>Periodic communication indicator</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Communication duration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Periodic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Scheduled communication time</w:t>
            </w:r>
          </w:p>
          <w:p w:rsidR="007B2B5C" w:rsidRPr="001655B4" w:rsidRDefault="007B2B5C" w:rsidP="001655B4">
            <w:pPr>
              <w:overflowPunct w:val="0"/>
              <w:autoSpaceDE w:val="0"/>
              <w:autoSpaceDN w:val="0"/>
              <w:adjustRightInd w:val="0"/>
              <w:textAlignment w:val="baseline"/>
              <w:rPr>
                <w:rFonts w:ascii="Tahoma" w:hAnsi="Tahoma" w:cs="Tahoma"/>
                <w:color w:val="000000"/>
                <w:lang w:eastAsia="ko-KR"/>
              </w:rPr>
            </w:pPr>
            <w:r w:rsidRPr="001655B4">
              <w:rPr>
                <w:rFonts w:ascii="Tahoma" w:hAnsi="Tahoma" w:cs="Tahoma"/>
                <w:color w:val="000000"/>
                <w:lang w:eastAsia="ko-KR"/>
              </w:rPr>
              <w:t>- Stationary indication</w:t>
            </w:r>
          </w:p>
        </w:tc>
        <w:tc>
          <w:tcPr>
            <w:tcW w:w="2285" w:type="pct"/>
            <w:shd w:val="clear" w:color="auto" w:fill="auto"/>
            <w:tcMar>
              <w:top w:w="72" w:type="dxa"/>
              <w:left w:w="144" w:type="dxa"/>
              <w:bottom w:w="72" w:type="dxa"/>
              <w:right w:w="144" w:type="dxa"/>
            </w:tcMar>
            <w:vAlign w:val="center"/>
            <w:hideMark/>
          </w:tcPr>
          <w:p w:rsidR="00AB2C01" w:rsidRPr="007B2B5C" w:rsidRDefault="00AB2C01" w:rsidP="00AB2C01">
            <w:pPr>
              <w:rPr>
                <w:rFonts w:ascii="Tahoma" w:hAnsi="Tahoma" w:cs="Tahoma"/>
                <w:lang w:eastAsia="ko-KR"/>
              </w:rPr>
            </w:pPr>
            <w:r>
              <w:rPr>
                <w:rFonts w:ascii="Tahoma" w:hAnsi="Tahoma" w:cs="Tahoma" w:hint="eastAsia"/>
                <w:lang w:eastAsia="ko-KR"/>
              </w:rPr>
              <w:t>Based on TR conclusion for 8.3</w:t>
            </w:r>
          </w:p>
          <w:p w:rsidR="00AB2C01" w:rsidRDefault="00AB2C01" w:rsidP="00AB2C01">
            <w:pPr>
              <w:rPr>
                <w:rFonts w:ascii="Tahoma" w:hAnsi="Tahoma" w:cs="Tahoma"/>
                <w:lang w:eastAsia="ko-KR"/>
              </w:rPr>
            </w:pPr>
            <w:r>
              <w:rPr>
                <w:rFonts w:ascii="Tahoma" w:hAnsi="Tahoma" w:cs="Tahoma" w:hint="eastAsia"/>
                <w:lang w:eastAsia="ko-KR"/>
              </w:rPr>
              <w:t xml:space="preserve">- </w:t>
            </w:r>
            <w:r w:rsidRPr="001655B4">
              <w:rPr>
                <w:rFonts w:ascii="Tahoma" w:hAnsi="Tahoma" w:cs="Tahoma"/>
              </w:rPr>
              <w:t>how long response time from an application server can be supported when a UE is in MO only mode</w:t>
            </w:r>
            <w:r>
              <w:rPr>
                <w:rFonts w:ascii="Tahoma" w:hAnsi="Tahoma" w:cs="Tahoma" w:hint="eastAsia"/>
                <w:lang w:eastAsia="ko-KR"/>
              </w:rPr>
              <w:t xml:space="preserve"> </w:t>
            </w:r>
          </w:p>
          <w:p w:rsidR="00AB2C01" w:rsidRDefault="00AB2C01" w:rsidP="00AB2C01">
            <w:pPr>
              <w:rPr>
                <w:rFonts w:ascii="Tahoma" w:hAnsi="Tahoma" w:cs="Tahoma"/>
                <w:lang w:eastAsia="ko-KR"/>
              </w:rPr>
            </w:pPr>
          </w:p>
          <w:p w:rsidR="007B2B5C" w:rsidRDefault="007B2B5C" w:rsidP="00AB2C01">
            <w:pPr>
              <w:rPr>
                <w:rFonts w:ascii="Tahoma" w:hAnsi="Tahoma" w:cs="Tahoma"/>
                <w:lang w:eastAsia="ko-KR"/>
              </w:rPr>
            </w:pPr>
            <w:r>
              <w:rPr>
                <w:rFonts w:ascii="Tahoma" w:hAnsi="Tahoma" w:cs="Tahoma" w:hint="eastAsia"/>
                <w:lang w:eastAsia="ko-KR"/>
              </w:rPr>
              <w:t>Based on TR conclusion for 8.4</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to identify the traffic to be routed.</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where to route the traffic.</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Location or potential locations of the application to where the traffic routing should apply.</w:t>
            </w:r>
          </w:p>
          <w:p w:rsidR="007B2B5C" w:rsidRPr="001655B4" w:rsidRDefault="007B2B5C" w:rsidP="001655B4">
            <w:pPr>
              <w:rPr>
                <w:rFonts w:ascii="Tahoma" w:hAnsi="Tahoma" w:cs="Tahoma"/>
              </w:rPr>
            </w:pPr>
            <w:r>
              <w:rPr>
                <w:rFonts w:ascii="Tahoma" w:hAnsi="Tahoma" w:cs="Tahoma" w:hint="eastAsia"/>
                <w:lang w:eastAsia="ko-KR"/>
              </w:rPr>
              <w:t xml:space="preserve">- </w:t>
            </w:r>
            <w:r w:rsidRPr="001655B4">
              <w:rPr>
                <w:rFonts w:ascii="Tahoma" w:hAnsi="Tahoma" w:cs="Tahoma"/>
              </w:rPr>
              <w:t>Information on the UE(s) whose traffic is to be routed.</w:t>
            </w:r>
          </w:p>
          <w:p w:rsidR="007B2B5C" w:rsidRPr="001655B4" w:rsidRDefault="007B2B5C" w:rsidP="001655B4">
            <w:pPr>
              <w:rPr>
                <w:rFonts w:ascii="Tahoma" w:hAnsi="Tahoma" w:cs="Tahoma"/>
                <w:color w:val="000000"/>
                <w:lang w:eastAsia="ko-KR"/>
              </w:rPr>
            </w:pPr>
            <w:r>
              <w:rPr>
                <w:rFonts w:ascii="Tahoma" w:hAnsi="Tahoma" w:cs="Tahoma" w:hint="eastAsia"/>
                <w:lang w:eastAsia="ko-KR"/>
              </w:rPr>
              <w:t xml:space="preserve">- </w:t>
            </w:r>
            <w:r w:rsidRPr="001655B4">
              <w:rPr>
                <w:rFonts w:ascii="Tahoma" w:hAnsi="Tahoma" w:cs="Tahoma"/>
              </w:rPr>
              <w:t>Information on when (time indication) the traffic routing is to apply.</w:t>
            </w:r>
          </w:p>
        </w:tc>
      </w:tr>
      <w:tr w:rsidR="007B2B5C" w:rsidRPr="00E5592D" w:rsidTr="007B2B5C">
        <w:trPr>
          <w:trHeight w:val="68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Policy &amp;</w:t>
            </w:r>
          </w:p>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Charging</w:t>
            </w:r>
          </w:p>
        </w:tc>
        <w:tc>
          <w:tcPr>
            <w:tcW w:w="1857" w:type="pct"/>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 xml:space="preserve">Setting up AS session with required </w:t>
            </w:r>
            <w:proofErr w:type="spellStart"/>
            <w:r w:rsidRPr="001655B4">
              <w:rPr>
                <w:rFonts w:ascii="Tahoma" w:hAnsi="Tahoma" w:cs="Tahoma"/>
                <w:color w:val="000000"/>
                <w:lang w:val="en-US" w:eastAsia="ko-KR"/>
              </w:rPr>
              <w:t>QoS</w:t>
            </w:r>
            <w:proofErr w:type="spellEnd"/>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Change the chargeable party</w:t>
            </w:r>
          </w:p>
        </w:tc>
        <w:tc>
          <w:tcPr>
            <w:tcW w:w="2285" w:type="pct"/>
            <w:shd w:val="clear" w:color="auto" w:fill="auto"/>
            <w:tcMar>
              <w:top w:w="72" w:type="dxa"/>
              <w:left w:w="144" w:type="dxa"/>
              <w:bottom w:w="72" w:type="dxa"/>
              <w:right w:w="144" w:type="dxa"/>
            </w:tcMar>
            <w:vAlign w:val="center"/>
            <w:hideMark/>
          </w:tcPr>
          <w:p w:rsidR="007B2B5C" w:rsidRPr="007B2B5C" w:rsidRDefault="007B2B5C" w:rsidP="007B2B5C">
            <w:pPr>
              <w:rPr>
                <w:rFonts w:ascii="Tahoma" w:hAnsi="Tahoma" w:cs="Tahoma"/>
                <w:lang w:eastAsia="ko-KR"/>
              </w:rPr>
            </w:pPr>
            <w:r>
              <w:rPr>
                <w:rFonts w:ascii="Tahoma" w:hAnsi="Tahoma" w:cs="Tahoma" w:hint="eastAsia"/>
                <w:lang w:eastAsia="ko-KR"/>
              </w:rPr>
              <w:t>Based on TR conclusion for 8.10</w:t>
            </w:r>
          </w:p>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UE </w:t>
            </w:r>
            <w:r>
              <w:rPr>
                <w:rFonts w:ascii="Tahoma" w:hAnsi="Tahoma" w:cs="Tahoma"/>
                <w:color w:val="000000"/>
                <w:lang w:val="en-US" w:eastAsia="ko-KR"/>
              </w:rPr>
              <w:t>mobility pattern</w:t>
            </w:r>
          </w:p>
        </w:tc>
      </w:tr>
      <w:tr w:rsidR="007B2B5C" w:rsidRPr="00E5592D" w:rsidTr="006614A3">
        <w:trPr>
          <w:trHeight w:val="414"/>
        </w:trPr>
        <w:tc>
          <w:tcPr>
            <w:tcW w:w="858" w:type="pct"/>
            <w:shd w:val="clear" w:color="auto" w:fill="auto"/>
            <w:tcMar>
              <w:top w:w="72" w:type="dxa"/>
              <w:left w:w="144" w:type="dxa"/>
              <w:bottom w:w="72" w:type="dxa"/>
              <w:right w:w="144" w:type="dxa"/>
            </w:tcMar>
            <w:vAlign w:val="center"/>
            <w:hideMark/>
          </w:tcPr>
          <w:p w:rsidR="007B2B5C" w:rsidRPr="001655B4" w:rsidRDefault="007B2B5C" w:rsidP="006614A3">
            <w:pPr>
              <w:overflowPunct w:val="0"/>
              <w:autoSpaceDE w:val="0"/>
              <w:autoSpaceDN w:val="0"/>
              <w:adjustRightInd w:val="0"/>
              <w:jc w:val="center"/>
              <w:textAlignment w:val="baseline"/>
              <w:rPr>
                <w:rFonts w:ascii="Tahoma" w:hAnsi="Tahoma" w:cs="Tahoma"/>
                <w:color w:val="000000"/>
                <w:lang w:val="en-US" w:eastAsia="ko-KR"/>
              </w:rPr>
            </w:pPr>
            <w:r w:rsidRPr="001655B4">
              <w:rPr>
                <w:rFonts w:ascii="Tahoma" w:hAnsi="Tahoma" w:cs="Tahoma"/>
                <w:color w:val="000000"/>
                <w:lang w:val="en-US" w:eastAsia="ko-KR"/>
              </w:rPr>
              <w:t>Data Delivery</w:t>
            </w:r>
          </w:p>
        </w:tc>
        <w:tc>
          <w:tcPr>
            <w:tcW w:w="1857" w:type="pct"/>
            <w:vAlign w:val="center"/>
          </w:tcPr>
          <w:p w:rsidR="007B2B5C" w:rsidRPr="001655B4" w:rsidRDefault="006614A3" w:rsidP="006614A3">
            <w:pPr>
              <w:overflowPunct w:val="0"/>
              <w:autoSpaceDE w:val="0"/>
              <w:autoSpaceDN w:val="0"/>
              <w:adjustRightInd w:val="0"/>
              <w:textAlignment w:val="baseline"/>
              <w:rPr>
                <w:rFonts w:ascii="Tahoma" w:hAnsi="Tahoma" w:cs="Tahoma"/>
                <w:color w:val="000000"/>
                <w:lang w:val="en-US" w:eastAsia="ko-KR"/>
              </w:rPr>
            </w:pPr>
            <w:r>
              <w:rPr>
                <w:rFonts w:ascii="Tahoma" w:hAnsi="Tahoma" w:cs="Tahoma" w:hint="eastAsia"/>
                <w:color w:val="000000"/>
                <w:lang w:val="en-US" w:eastAsia="ko-KR"/>
              </w:rPr>
              <w:t xml:space="preserve"> </w:t>
            </w:r>
            <w:r w:rsidRPr="001655B4">
              <w:rPr>
                <w:rFonts w:ascii="Tahoma" w:hAnsi="Tahoma" w:cs="Tahoma"/>
                <w:color w:val="000000"/>
                <w:lang w:val="en-US" w:eastAsia="ko-KR"/>
              </w:rPr>
              <w:t>To be determined whether to support during Rel-15 normative work</w:t>
            </w:r>
          </w:p>
        </w:tc>
        <w:tc>
          <w:tcPr>
            <w:tcW w:w="2285" w:type="pct"/>
            <w:shd w:val="clear" w:color="auto" w:fill="auto"/>
            <w:tcMar>
              <w:top w:w="72" w:type="dxa"/>
              <w:left w:w="144" w:type="dxa"/>
              <w:bottom w:w="72" w:type="dxa"/>
              <w:right w:w="144" w:type="dxa"/>
            </w:tcMar>
            <w:vAlign w:val="center"/>
            <w:hideMark/>
          </w:tcPr>
          <w:p w:rsidR="007B2B5C" w:rsidRPr="001655B4" w:rsidRDefault="007B2B5C" w:rsidP="00497BC3">
            <w:pPr>
              <w:overflowPunct w:val="0"/>
              <w:autoSpaceDE w:val="0"/>
              <w:autoSpaceDN w:val="0"/>
              <w:adjustRightInd w:val="0"/>
              <w:textAlignment w:val="baseline"/>
              <w:rPr>
                <w:rFonts w:ascii="Tahoma" w:hAnsi="Tahoma" w:cs="Tahoma"/>
                <w:color w:val="000000"/>
                <w:lang w:val="en-US" w:eastAsia="ko-KR"/>
              </w:rPr>
            </w:pPr>
            <w:r w:rsidRPr="001655B4">
              <w:rPr>
                <w:rFonts w:ascii="Tahoma" w:hAnsi="Tahoma" w:cs="Tahoma"/>
                <w:color w:val="000000"/>
                <w:lang w:val="en-US" w:eastAsia="ko-KR"/>
              </w:rPr>
              <w:t>To be determined whether to support during Rel-15 normative work</w:t>
            </w:r>
          </w:p>
        </w:tc>
      </w:tr>
    </w:tbl>
    <w:p w:rsidR="00480FA4" w:rsidRPr="006614A3" w:rsidRDefault="00480FA4" w:rsidP="00480FA4">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color w:val="000000"/>
          <w:lang w:eastAsia="ko-KR"/>
        </w:rPr>
        <w:lastRenderedPageBreak/>
        <w:t>NOTE</w:t>
      </w:r>
      <w:r w:rsidR="001655B4" w:rsidRPr="006614A3">
        <w:rPr>
          <w:rFonts w:ascii="Tahoma" w:hAnsi="Tahoma" w:cs="Tahoma"/>
          <w:color w:val="000000"/>
          <w:lang w:eastAsia="ko-KR"/>
        </w:rPr>
        <w:t>*</w:t>
      </w:r>
      <w:r w:rsidRPr="006614A3">
        <w:rPr>
          <w:rFonts w:ascii="Tahoma" w:hAnsi="Tahoma" w:cs="Tahoma"/>
          <w:color w:val="000000"/>
          <w:lang w:eastAsia="ko-KR"/>
        </w:rPr>
        <w:t>: Above list is not exhausted and needs to be further specified during the normative phase.</w:t>
      </w:r>
      <w:r w:rsidR="001655B4" w:rsidRPr="006614A3">
        <w:rPr>
          <w:rFonts w:ascii="Tahoma" w:hAnsi="Tahoma" w:cs="Tahoma"/>
          <w:color w:val="000000"/>
          <w:lang w:eastAsia="ko-KR"/>
        </w:rPr>
        <w:t xml:space="preserve"> Current text </w:t>
      </w:r>
      <w:r w:rsidR="006614A3">
        <w:rPr>
          <w:rFonts w:ascii="Tahoma" w:hAnsi="Tahoma" w:cs="Tahoma" w:hint="eastAsia"/>
          <w:color w:val="000000"/>
          <w:lang w:eastAsia="ko-KR"/>
        </w:rPr>
        <w:t xml:space="preserve">in this table </w:t>
      </w:r>
      <w:r w:rsidR="001655B4" w:rsidRPr="006614A3">
        <w:rPr>
          <w:rFonts w:ascii="Tahoma" w:hAnsi="Tahoma" w:cs="Tahoma"/>
          <w:color w:val="000000"/>
          <w:lang w:eastAsia="ko-KR"/>
        </w:rPr>
        <w:t>is based on TR conclusion.</w:t>
      </w:r>
    </w:p>
    <w:p w:rsidR="00480FA4" w:rsidRPr="006614A3" w:rsidRDefault="00480FA4" w:rsidP="00555B6A">
      <w:pPr>
        <w:overflowPunct w:val="0"/>
        <w:autoSpaceDE w:val="0"/>
        <w:autoSpaceDN w:val="0"/>
        <w:adjustRightInd w:val="0"/>
        <w:textAlignment w:val="baseline"/>
        <w:rPr>
          <w:color w:val="000000"/>
          <w:lang w:eastAsia="ko-KR"/>
        </w:rPr>
      </w:pPr>
    </w:p>
    <w:p w:rsidR="00E5592D" w:rsidRPr="006614A3" w:rsidRDefault="006614A3"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 2</w:t>
      </w:r>
      <w:r w:rsidR="00F02399" w:rsidRPr="006614A3">
        <w:rPr>
          <w:rFonts w:ascii="Tahoma" w:hAnsi="Tahoma" w:cs="Tahoma"/>
          <w:b/>
          <w:color w:val="000000"/>
          <w:lang w:eastAsia="ko-KR"/>
        </w:rPr>
        <w:t xml:space="preserve">: </w:t>
      </w:r>
      <w:r w:rsidRPr="006614A3">
        <w:rPr>
          <w:rFonts w:ascii="Tahoma" w:hAnsi="Tahoma" w:cs="Tahoma"/>
          <w:color w:val="000000"/>
          <w:lang w:eastAsia="ko-KR"/>
        </w:rPr>
        <w:t xml:space="preserve">Listed </w:t>
      </w:r>
      <w:r w:rsidR="00F02399" w:rsidRPr="006614A3">
        <w:rPr>
          <w:rFonts w:ascii="Tahoma" w:hAnsi="Tahoma" w:cs="Tahoma"/>
          <w:color w:val="000000"/>
          <w:lang w:eastAsia="ko-KR"/>
        </w:rPr>
        <w:t xml:space="preserve">Monitoring, Provisioning, Policy and charging </w:t>
      </w:r>
      <w:r w:rsidRPr="006614A3">
        <w:rPr>
          <w:rFonts w:ascii="Tahoma" w:hAnsi="Tahoma" w:cs="Tahoma"/>
          <w:color w:val="000000"/>
          <w:lang w:eastAsia="ko-KR"/>
        </w:rPr>
        <w:t xml:space="preserve">capability </w:t>
      </w:r>
      <w:r w:rsidR="009B79F4" w:rsidRPr="006614A3">
        <w:rPr>
          <w:rFonts w:ascii="Tahoma" w:hAnsi="Tahoma" w:cs="Tahoma"/>
          <w:color w:val="000000"/>
          <w:lang w:eastAsia="ko-KR"/>
        </w:rPr>
        <w:t>can</w:t>
      </w:r>
      <w:r w:rsidR="00F02399" w:rsidRPr="006614A3">
        <w:rPr>
          <w:rFonts w:ascii="Tahoma" w:hAnsi="Tahoma" w:cs="Tahoma"/>
          <w:color w:val="000000"/>
          <w:lang w:eastAsia="ko-KR"/>
        </w:rPr>
        <w:t xml:space="preserve"> be adopted for external exposure of NEF.</w:t>
      </w:r>
    </w:p>
    <w:p w:rsidR="006614A3" w:rsidRPr="006614A3" w:rsidRDefault="009B79F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w:t>
      </w:r>
      <w:r w:rsidR="006614A3" w:rsidRPr="006614A3">
        <w:rPr>
          <w:rFonts w:ascii="Tahoma" w:hAnsi="Tahoma" w:cs="Tahoma"/>
          <w:b/>
          <w:color w:val="000000"/>
          <w:lang w:eastAsia="ko-KR"/>
        </w:rPr>
        <w:t xml:space="preserve"> 3</w:t>
      </w:r>
      <w:r w:rsidRPr="006614A3">
        <w:rPr>
          <w:rFonts w:ascii="Tahoma" w:hAnsi="Tahoma" w:cs="Tahoma"/>
          <w:color w:val="000000"/>
          <w:lang w:eastAsia="ko-KR"/>
        </w:rPr>
        <w:t xml:space="preserve">: It is proposed to capture </w:t>
      </w:r>
      <w:r w:rsidR="006614A3" w:rsidRPr="006614A3">
        <w:rPr>
          <w:rFonts w:ascii="Tahoma" w:hAnsi="Tahoma" w:cs="Tahoma"/>
          <w:color w:val="000000"/>
          <w:lang w:eastAsia="ko-KR"/>
        </w:rPr>
        <w:t xml:space="preserve">Editor’s Note to address </w:t>
      </w:r>
      <w:r w:rsidR="006614A3">
        <w:rPr>
          <w:rFonts w:ascii="Tahoma" w:hAnsi="Tahoma" w:cs="Tahoma" w:hint="eastAsia"/>
          <w:color w:val="000000"/>
          <w:lang w:eastAsia="ko-KR"/>
        </w:rPr>
        <w:t>TR conclusion part which can be resolved by utilizing NEF external exposure.</w:t>
      </w:r>
      <w:r w:rsidR="006614A3" w:rsidRPr="006614A3">
        <w:rPr>
          <w:rFonts w:ascii="Tahoma" w:hAnsi="Tahoma" w:cs="Tahoma"/>
          <w:color w:val="000000"/>
          <w:lang w:eastAsia="ko-KR"/>
        </w:rPr>
        <w:t xml:space="preserve"> </w:t>
      </w:r>
    </w:p>
    <w:p w:rsidR="009B79F4" w:rsidRPr="00F02399" w:rsidRDefault="009B79F4" w:rsidP="00555B6A">
      <w:pPr>
        <w:overflowPunct w:val="0"/>
        <w:autoSpaceDE w:val="0"/>
        <w:autoSpaceDN w:val="0"/>
        <w:adjustRightInd w:val="0"/>
        <w:textAlignment w:val="baseline"/>
        <w:rPr>
          <w:color w:val="000000"/>
          <w:lang w:eastAsia="ko-KR"/>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Pr>
          <w:rFonts w:hint="eastAsia"/>
          <w:color w:val="000000"/>
          <w:lang w:eastAsia="ko-KR"/>
        </w:rPr>
        <w:t>501.</w:t>
      </w:r>
    </w:p>
    <w:p w:rsidR="00555B6A" w:rsidRPr="00555B6A" w:rsidRDefault="00555B6A" w:rsidP="00555B6A">
      <w:pPr>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Start of changes *********************</w:t>
      </w:r>
    </w:p>
    <w:p w:rsidR="00462A0E" w:rsidRPr="00475454" w:rsidRDefault="00462A0E" w:rsidP="00462A0E">
      <w:pPr>
        <w:pStyle w:val="2"/>
        <w:rPr>
          <w:lang w:eastAsia="ko-KR"/>
        </w:rPr>
      </w:pPr>
      <w:bookmarkStart w:id="1" w:name="_Toc474130152"/>
      <w:proofErr w:type="gramStart"/>
      <w:r>
        <w:t>5.</w:t>
      </w:r>
      <w:r>
        <w:rPr>
          <w:rFonts w:hint="eastAsia"/>
          <w:lang w:eastAsia="ko-KR"/>
        </w:rPr>
        <w:t>xy</w:t>
      </w:r>
      <w:proofErr w:type="gramEnd"/>
      <w:r w:rsidRPr="00475454">
        <w:tab/>
      </w:r>
      <w:bookmarkEnd w:id="1"/>
      <w:ins w:id="2" w:author="Sunghoon/SMSG" w:date="2017-02-15T23:21:00Z">
        <w:r>
          <w:rPr>
            <w:rFonts w:hint="eastAsia"/>
            <w:lang w:eastAsia="ko-KR"/>
          </w:rPr>
          <w:t>External Exposure of Network Capability</w:t>
        </w:r>
      </w:ins>
    </w:p>
    <w:p w:rsidR="00AB2C01" w:rsidRDefault="00AB2C01" w:rsidP="00462A0E">
      <w:pPr>
        <w:ind w:firstLineChars="50" w:firstLine="100"/>
        <w:rPr>
          <w:ins w:id="3" w:author="Sunghoon/SMSG" w:date="2017-02-17T20:27:00Z"/>
          <w:rFonts w:hint="eastAsia"/>
          <w:lang w:eastAsia="ko-KR"/>
        </w:rPr>
      </w:pPr>
      <w:ins w:id="4" w:author="Sunghoon/Samsung" w:date="2017-02-02T19:42:00Z">
        <w:r>
          <w:rPr>
            <w:rFonts w:hint="eastAsia"/>
            <w:lang w:eastAsia="ko-KR"/>
          </w:rPr>
          <w:t xml:space="preserve">The Network Exposure Function (NEF) supports </w:t>
        </w:r>
      </w:ins>
      <w:ins w:id="5" w:author="Sunghoon/Samsung" w:date="2017-02-02T19:49:00Z">
        <w:r>
          <w:rPr>
            <w:rFonts w:hint="eastAsia"/>
            <w:lang w:eastAsia="ko-KR"/>
          </w:rPr>
          <w:t xml:space="preserve">external </w:t>
        </w:r>
      </w:ins>
      <w:ins w:id="6" w:author="Sunghoon/Samsung" w:date="2017-02-02T19:42:00Z">
        <w:r>
          <w:rPr>
            <w:rFonts w:hint="eastAsia"/>
            <w:lang w:eastAsia="ko-KR"/>
          </w:rPr>
          <w:t>exposure of capabilities of network functions,</w:t>
        </w:r>
      </w:ins>
      <w:ins w:id="7" w:author="Sunghoon/Samsung" w:date="2017-02-02T19:49:00Z">
        <w:r>
          <w:rPr>
            <w:rFonts w:hint="eastAsia"/>
            <w:lang w:eastAsia="ko-KR"/>
          </w:rPr>
          <w:t xml:space="preserve"> External exposure can be categorized as </w:t>
        </w:r>
      </w:ins>
      <w:ins w:id="8" w:author="Sunghoon/Samsung" w:date="2017-02-02T19:50:00Z">
        <w:r>
          <w:rPr>
            <w:rFonts w:hint="eastAsia"/>
            <w:lang w:eastAsia="ko-KR"/>
          </w:rPr>
          <w:t>M</w:t>
        </w:r>
      </w:ins>
      <w:ins w:id="9" w:author="Sunghoon/Samsung" w:date="2017-02-02T19:49:00Z">
        <w:r>
          <w:rPr>
            <w:rFonts w:hint="eastAsia"/>
            <w:lang w:eastAsia="ko-KR"/>
          </w:rPr>
          <w:t>onitoring</w:t>
        </w:r>
      </w:ins>
      <w:ins w:id="10" w:author="Sunghoon/Samsung" w:date="2017-02-02T19:51:00Z">
        <w:r w:rsidR="00911C16">
          <w:rPr>
            <w:rFonts w:hint="eastAsia"/>
            <w:lang w:eastAsia="ko-KR"/>
          </w:rPr>
          <w:t xml:space="preserve"> capability</w:t>
        </w:r>
      </w:ins>
      <w:ins w:id="11" w:author="Sunghoon/Samsung" w:date="2017-02-02T19:49:00Z">
        <w:r>
          <w:rPr>
            <w:rFonts w:hint="eastAsia"/>
            <w:lang w:eastAsia="ko-KR"/>
          </w:rPr>
          <w:t xml:space="preserve">, </w:t>
        </w:r>
      </w:ins>
      <w:ins w:id="12" w:author="Sunghoon/Samsung" w:date="2017-02-02T19:50:00Z">
        <w:r>
          <w:rPr>
            <w:rFonts w:hint="eastAsia"/>
            <w:lang w:eastAsia="ko-KR"/>
          </w:rPr>
          <w:t>P</w:t>
        </w:r>
      </w:ins>
      <w:ins w:id="13" w:author="Sunghoon/Samsung" w:date="2017-02-02T19:49:00Z">
        <w:r>
          <w:rPr>
            <w:rFonts w:hint="eastAsia"/>
            <w:lang w:eastAsia="ko-KR"/>
          </w:rPr>
          <w:t>rovisioning</w:t>
        </w:r>
      </w:ins>
      <w:ins w:id="14" w:author="Sunghoon/Samsung" w:date="2017-02-02T19:51:00Z">
        <w:r w:rsidR="00911C16">
          <w:rPr>
            <w:rFonts w:hint="eastAsia"/>
            <w:lang w:eastAsia="ko-KR"/>
          </w:rPr>
          <w:t xml:space="preserve"> capability</w:t>
        </w:r>
      </w:ins>
      <w:ins w:id="15" w:author="Sunghoon/Samsung" w:date="2017-02-02T19:49:00Z">
        <w:r>
          <w:rPr>
            <w:rFonts w:hint="eastAsia"/>
            <w:lang w:eastAsia="ko-KR"/>
          </w:rPr>
          <w:t xml:space="preserve">, and </w:t>
        </w:r>
      </w:ins>
      <w:ins w:id="16" w:author="Sunghoon/Samsung" w:date="2017-02-02T19:50:00Z">
        <w:r>
          <w:rPr>
            <w:rFonts w:hint="eastAsia"/>
            <w:lang w:eastAsia="ko-KR"/>
          </w:rPr>
          <w:t>P</w:t>
        </w:r>
      </w:ins>
      <w:ins w:id="17" w:author="Sunghoon/Samsung" w:date="2017-02-02T19:49:00Z">
        <w:r>
          <w:rPr>
            <w:rFonts w:hint="eastAsia"/>
            <w:lang w:eastAsia="ko-KR"/>
          </w:rPr>
          <w:t>olicy</w:t>
        </w:r>
      </w:ins>
      <w:ins w:id="18" w:author="Sunghoon/Samsung" w:date="2017-02-02T19:50:00Z">
        <w:r>
          <w:rPr>
            <w:rFonts w:hint="eastAsia"/>
            <w:lang w:eastAsia="ko-KR"/>
          </w:rPr>
          <w:t>/C</w:t>
        </w:r>
      </w:ins>
      <w:ins w:id="19" w:author="Sunghoon/Samsung" w:date="2017-02-02T19:49:00Z">
        <w:r>
          <w:rPr>
            <w:rFonts w:hint="eastAsia"/>
            <w:lang w:eastAsia="ko-KR"/>
          </w:rPr>
          <w:t>harging</w:t>
        </w:r>
      </w:ins>
      <w:ins w:id="20" w:author="Sunghoon/Samsung" w:date="2017-02-02T19:51:00Z">
        <w:r w:rsidR="00911C16">
          <w:rPr>
            <w:rFonts w:hint="eastAsia"/>
            <w:lang w:eastAsia="ko-KR"/>
          </w:rPr>
          <w:t xml:space="preserve"> capability</w:t>
        </w:r>
      </w:ins>
      <w:ins w:id="21" w:author="Sunghoon/Samsung" w:date="2017-02-02T19:49:00Z">
        <w:r>
          <w:rPr>
            <w:rFonts w:hint="eastAsia"/>
            <w:lang w:eastAsia="ko-KR"/>
          </w:rPr>
          <w:t xml:space="preserve">. </w:t>
        </w:r>
      </w:ins>
      <w:ins w:id="22" w:author="Sunghoon/Samsung" w:date="2017-02-02T19:50:00Z">
        <w:r>
          <w:rPr>
            <w:rFonts w:hint="eastAsia"/>
            <w:lang w:eastAsia="ko-KR"/>
          </w:rPr>
          <w:t>The Monitoring</w:t>
        </w:r>
      </w:ins>
      <w:ins w:id="23" w:author="Sunghoon/Samsung" w:date="2017-02-02T19:51:00Z">
        <w:r w:rsidR="00911C16">
          <w:rPr>
            <w:rFonts w:hint="eastAsia"/>
            <w:lang w:eastAsia="ko-KR"/>
          </w:rPr>
          <w:t xml:space="preserve"> capability</w:t>
        </w:r>
      </w:ins>
      <w:ins w:id="24" w:author="Sunghoon/Samsung" w:date="2017-02-05T22:11:00Z">
        <w:r w:rsidR="00245359">
          <w:rPr>
            <w:rFonts w:hint="eastAsia"/>
            <w:lang w:eastAsia="ko-KR"/>
          </w:rPr>
          <w:t xml:space="preserve"> is for monitoring of specific event </w:t>
        </w:r>
      </w:ins>
      <w:ins w:id="25" w:author="Sunghoon/Samsung" w:date="2017-02-05T22:12:00Z">
        <w:r w:rsidR="00D87076">
          <w:rPr>
            <w:rFonts w:hint="eastAsia"/>
            <w:lang w:eastAsia="ko-KR"/>
          </w:rPr>
          <w:t>for</w:t>
        </w:r>
        <w:r w:rsidR="00245359">
          <w:rPr>
            <w:rFonts w:hint="eastAsia"/>
            <w:lang w:eastAsia="ko-KR"/>
          </w:rPr>
          <w:t xml:space="preserve"> UE </w:t>
        </w:r>
      </w:ins>
      <w:ins w:id="26" w:author="Sunghoon/Samsung" w:date="2017-02-05T22:11:00Z">
        <w:r w:rsidR="002F1676">
          <w:rPr>
            <w:rFonts w:hint="eastAsia"/>
            <w:lang w:eastAsia="ko-KR"/>
          </w:rPr>
          <w:t xml:space="preserve">in </w:t>
        </w:r>
      </w:ins>
      <w:ins w:id="27" w:author="Sunghoon/Samsung" w:date="2017-02-05T22:22:00Z">
        <w:r w:rsidR="002F1676">
          <w:rPr>
            <w:rFonts w:hint="eastAsia"/>
            <w:lang w:eastAsia="ko-KR"/>
          </w:rPr>
          <w:t>5G</w:t>
        </w:r>
      </w:ins>
      <w:ins w:id="28" w:author="Sunghoon/Samsung" w:date="2017-02-05T22:11:00Z">
        <w:r w:rsidR="00245359">
          <w:rPr>
            <w:rFonts w:hint="eastAsia"/>
            <w:lang w:eastAsia="ko-KR"/>
          </w:rPr>
          <w:t xml:space="preserve"> system and making such monitoring events information available </w:t>
        </w:r>
      </w:ins>
      <w:ins w:id="29" w:author="Sunghoon/Samsung" w:date="2017-02-05T22:13:00Z">
        <w:r w:rsidR="00245359">
          <w:rPr>
            <w:rFonts w:hint="eastAsia"/>
            <w:lang w:eastAsia="ko-KR"/>
          </w:rPr>
          <w:t xml:space="preserve">for external exposure </w:t>
        </w:r>
      </w:ins>
      <w:ins w:id="30" w:author="Sunghoon/Samsung" w:date="2017-02-05T22:11:00Z">
        <w:r w:rsidR="00245359">
          <w:rPr>
            <w:rFonts w:hint="eastAsia"/>
            <w:lang w:eastAsia="ko-KR"/>
          </w:rPr>
          <w:t>via the NEF.</w:t>
        </w:r>
      </w:ins>
      <w:ins w:id="31" w:author="Sunghoon/Samsung" w:date="2017-02-02T19:50:00Z">
        <w:r>
          <w:rPr>
            <w:rFonts w:hint="eastAsia"/>
            <w:lang w:eastAsia="ko-KR"/>
          </w:rPr>
          <w:t xml:space="preserve"> The </w:t>
        </w:r>
      </w:ins>
      <w:ins w:id="32" w:author="Sunghoon/Samsung" w:date="2017-02-05T22:13:00Z">
        <w:r w:rsidR="00245359">
          <w:rPr>
            <w:lang w:eastAsia="ko-KR"/>
          </w:rPr>
          <w:t>Provisioning</w:t>
        </w:r>
      </w:ins>
      <w:ins w:id="33" w:author="Sunghoon/Samsung" w:date="2017-02-02T19:50:00Z">
        <w:r>
          <w:rPr>
            <w:rFonts w:hint="eastAsia"/>
            <w:lang w:eastAsia="ko-KR"/>
          </w:rPr>
          <w:t xml:space="preserve"> </w:t>
        </w:r>
      </w:ins>
      <w:ins w:id="34" w:author="Sunghoon/Samsung" w:date="2017-02-02T19:51:00Z">
        <w:r w:rsidR="00911C16">
          <w:rPr>
            <w:rFonts w:hint="eastAsia"/>
            <w:lang w:eastAsia="ko-KR"/>
          </w:rPr>
          <w:t xml:space="preserve">capability </w:t>
        </w:r>
      </w:ins>
      <w:ins w:id="35" w:author="Sunghoon/Samsung" w:date="2017-02-05T22:18:00Z">
        <w:r w:rsidR="002F1676">
          <w:rPr>
            <w:rFonts w:hint="eastAsia"/>
            <w:lang w:eastAsia="ko-KR"/>
          </w:rPr>
          <w:t xml:space="preserve">is for allowing </w:t>
        </w:r>
      </w:ins>
      <w:ins w:id="36" w:author="Sunghoon/Samsung" w:date="2017-02-05T22:23:00Z">
        <w:r w:rsidR="002F1676">
          <w:rPr>
            <w:rFonts w:hint="eastAsia"/>
            <w:lang w:eastAsia="ko-KR"/>
          </w:rPr>
          <w:t xml:space="preserve">external party to </w:t>
        </w:r>
      </w:ins>
      <w:ins w:id="37" w:author="Sunghoon/Samsung" w:date="2017-02-05T22:18:00Z">
        <w:r w:rsidR="002F1676">
          <w:rPr>
            <w:rFonts w:hint="eastAsia"/>
            <w:lang w:eastAsia="ko-KR"/>
          </w:rPr>
          <w:t xml:space="preserve">provision of </w:t>
        </w:r>
      </w:ins>
      <w:ins w:id="38" w:author="Sunghoon/Samsung" w:date="2017-02-05T22:21:00Z">
        <w:r w:rsidR="002F1676">
          <w:rPr>
            <w:rFonts w:hint="eastAsia"/>
            <w:lang w:eastAsia="ko-KR"/>
          </w:rPr>
          <w:t>information which can be used for the UE</w:t>
        </w:r>
      </w:ins>
      <w:ins w:id="39" w:author="Sunghoon/Samsung" w:date="2017-02-05T22:22:00Z">
        <w:r w:rsidR="002F1676">
          <w:rPr>
            <w:rFonts w:hint="eastAsia"/>
            <w:lang w:eastAsia="ko-KR"/>
          </w:rPr>
          <w:t xml:space="preserve"> in 5G system.</w:t>
        </w:r>
      </w:ins>
      <w:ins w:id="40" w:author="Sunghoon/Samsung" w:date="2017-02-05T22:23:00Z">
        <w:r w:rsidR="002F1676">
          <w:rPr>
            <w:rFonts w:hint="eastAsia"/>
            <w:lang w:eastAsia="ko-KR"/>
          </w:rPr>
          <w:t xml:space="preserve"> T</w:t>
        </w:r>
      </w:ins>
      <w:ins w:id="41" w:author="Sunghoon/Samsung" w:date="2017-02-02T19:50:00Z">
        <w:r>
          <w:rPr>
            <w:rFonts w:hint="eastAsia"/>
            <w:lang w:eastAsia="ko-KR"/>
          </w:rPr>
          <w:t xml:space="preserve">he Policy/Charging </w:t>
        </w:r>
      </w:ins>
      <w:ins w:id="42" w:author="Sunghoon/Samsung" w:date="2017-02-02T19:51:00Z">
        <w:r w:rsidR="002F1676">
          <w:rPr>
            <w:rFonts w:hint="eastAsia"/>
            <w:lang w:eastAsia="ko-KR"/>
          </w:rPr>
          <w:t>capability</w:t>
        </w:r>
      </w:ins>
      <w:ins w:id="43" w:author="Sunghoon/Samsung" w:date="2017-02-05T22:24:00Z">
        <w:r w:rsidR="002F1676">
          <w:rPr>
            <w:rFonts w:hint="eastAsia"/>
            <w:lang w:eastAsia="ko-KR"/>
          </w:rPr>
          <w:t xml:space="preserve"> is for handling </w:t>
        </w:r>
        <w:proofErr w:type="spellStart"/>
        <w:r w:rsidR="002F1676">
          <w:rPr>
            <w:rFonts w:hint="eastAsia"/>
            <w:lang w:eastAsia="ko-KR"/>
          </w:rPr>
          <w:t>QoS</w:t>
        </w:r>
        <w:proofErr w:type="spellEnd"/>
        <w:r w:rsidR="002F1676">
          <w:rPr>
            <w:rFonts w:hint="eastAsia"/>
            <w:lang w:eastAsia="ko-KR"/>
          </w:rPr>
          <w:t xml:space="preserve"> </w:t>
        </w:r>
      </w:ins>
      <w:ins w:id="44" w:author="Sunghoon/Samsung" w:date="2017-02-05T22:25:00Z">
        <w:r w:rsidR="002F1676">
          <w:rPr>
            <w:rFonts w:hint="eastAsia"/>
            <w:lang w:eastAsia="ko-KR"/>
          </w:rPr>
          <w:t xml:space="preserve">and charging policy </w:t>
        </w:r>
      </w:ins>
      <w:ins w:id="45" w:author="Sunghoon/Samsung" w:date="2017-02-05T22:24:00Z">
        <w:r w:rsidR="002F1676">
          <w:rPr>
            <w:rFonts w:hint="eastAsia"/>
            <w:lang w:eastAsia="ko-KR"/>
          </w:rPr>
          <w:t xml:space="preserve">for the UE </w:t>
        </w:r>
      </w:ins>
      <w:ins w:id="46" w:author="Sunghoon/Samsung" w:date="2017-02-05T22:26:00Z">
        <w:r w:rsidR="002F1676">
          <w:rPr>
            <w:rFonts w:hint="eastAsia"/>
            <w:lang w:eastAsia="ko-KR"/>
          </w:rPr>
          <w:t>based on the request from external party.</w:t>
        </w:r>
      </w:ins>
    </w:p>
    <w:p w:rsidR="00D46E05" w:rsidRDefault="00D46E05" w:rsidP="00462A0E">
      <w:pPr>
        <w:ind w:firstLineChars="50" w:firstLine="100"/>
        <w:rPr>
          <w:ins w:id="47" w:author="Sunghoon/Samsung" w:date="2017-02-02T19:42:00Z"/>
          <w:lang w:eastAsia="ko-KR"/>
        </w:rPr>
      </w:pPr>
      <w:ins w:id="48" w:author="Sunghoon/SMSG" w:date="2017-02-17T20:27:00Z">
        <w:r w:rsidRPr="00D46E05">
          <w:rPr>
            <w:rFonts w:hint="eastAsia"/>
            <w:highlight w:val="yellow"/>
            <w:lang w:eastAsia="ko-KR"/>
            <w:rPrChange w:id="49" w:author="Sunghoon/SMSG" w:date="2017-02-17T20:35:00Z">
              <w:rPr>
                <w:rFonts w:hint="eastAsia"/>
                <w:lang w:eastAsia="ko-KR"/>
              </w:rPr>
            </w:rPrChange>
          </w:rPr>
          <w:t>Editor</w:t>
        </w:r>
        <w:r w:rsidRPr="00D46E05">
          <w:rPr>
            <w:highlight w:val="yellow"/>
            <w:lang w:eastAsia="ko-KR"/>
            <w:rPrChange w:id="50" w:author="Sunghoon/SMSG" w:date="2017-02-17T20:35:00Z">
              <w:rPr>
                <w:lang w:eastAsia="ko-KR"/>
              </w:rPr>
            </w:rPrChange>
          </w:rPr>
          <w:t>’</w:t>
        </w:r>
        <w:r w:rsidRPr="00D46E05">
          <w:rPr>
            <w:rFonts w:hint="eastAsia"/>
            <w:highlight w:val="yellow"/>
            <w:lang w:eastAsia="ko-KR"/>
            <w:rPrChange w:id="51" w:author="Sunghoon/SMSG" w:date="2017-02-17T20:35:00Z">
              <w:rPr>
                <w:rFonts w:hint="eastAsia"/>
                <w:lang w:eastAsia="ko-KR"/>
              </w:rPr>
            </w:rPrChange>
          </w:rPr>
          <w:t xml:space="preserve">s Note: </w:t>
        </w:r>
      </w:ins>
      <w:ins w:id="52" w:author="Sunghoon/SMSG" w:date="2017-02-17T20:28:00Z">
        <w:r w:rsidRPr="00D46E05">
          <w:rPr>
            <w:rFonts w:hint="eastAsia"/>
            <w:highlight w:val="yellow"/>
            <w:lang w:eastAsia="ko-KR"/>
            <w:rPrChange w:id="53" w:author="Sunghoon/SMSG" w:date="2017-02-17T20:35:00Z">
              <w:rPr>
                <w:rFonts w:hint="eastAsia"/>
                <w:lang w:eastAsia="ko-KR"/>
              </w:rPr>
            </w:rPrChange>
          </w:rPr>
          <w:t xml:space="preserve"> </w:t>
        </w:r>
      </w:ins>
      <w:ins w:id="54" w:author="Sunghoon/SMSG" w:date="2017-02-17T20:40:00Z">
        <w:r w:rsidR="00250BC1">
          <w:rPr>
            <w:rFonts w:hint="eastAsia"/>
            <w:highlight w:val="yellow"/>
            <w:lang w:eastAsia="ko-KR"/>
          </w:rPr>
          <w:t>A</w:t>
        </w:r>
      </w:ins>
      <w:ins w:id="55" w:author="Sunghoon/SMSG" w:date="2017-02-17T20:27:00Z">
        <w:r w:rsidRPr="00D46E05">
          <w:rPr>
            <w:rFonts w:hint="eastAsia"/>
            <w:highlight w:val="yellow"/>
            <w:lang w:eastAsia="ko-KR"/>
            <w:rPrChange w:id="56" w:author="Sunghoon/SMSG" w:date="2017-02-17T20:35:00Z">
              <w:rPr>
                <w:rFonts w:hint="eastAsia"/>
                <w:lang w:eastAsia="ko-KR"/>
              </w:rPr>
            </w:rPrChange>
          </w:rPr>
          <w:t>dditional network capability</w:t>
        </w:r>
      </w:ins>
      <w:ins w:id="57" w:author="Sunghoon/SMSG" w:date="2017-02-17T20:37:00Z">
        <w:r w:rsidR="00250BC1">
          <w:rPr>
            <w:rFonts w:hint="eastAsia"/>
            <w:highlight w:val="yellow"/>
            <w:lang w:eastAsia="ko-KR"/>
          </w:rPr>
          <w:t xml:space="preserve"> </w:t>
        </w:r>
        <w:r w:rsidR="00250BC1">
          <w:rPr>
            <w:highlight w:val="yellow"/>
            <w:lang w:eastAsia="ko-KR"/>
          </w:rPr>
          <w:t xml:space="preserve">categories can be defined </w:t>
        </w:r>
      </w:ins>
      <w:ins w:id="58" w:author="Sunghoon/SMSG" w:date="2017-02-17T21:04:00Z">
        <w:r w:rsidR="00F665EB">
          <w:rPr>
            <w:rFonts w:hint="eastAsia"/>
            <w:highlight w:val="yellow"/>
            <w:lang w:eastAsia="ko-KR"/>
          </w:rPr>
          <w:t>during</w:t>
        </w:r>
      </w:ins>
      <w:ins w:id="59" w:author="Sunghoon/SMSG" w:date="2017-02-17T20:40:00Z">
        <w:r w:rsidR="00250BC1">
          <w:rPr>
            <w:rFonts w:hint="eastAsia"/>
            <w:highlight w:val="yellow"/>
            <w:lang w:eastAsia="ko-KR"/>
          </w:rPr>
          <w:t xml:space="preserve"> the normative work.</w:t>
        </w:r>
      </w:ins>
    </w:p>
    <w:p w:rsidR="00AB2C01" w:rsidRDefault="00AB2C01" w:rsidP="00462A0E">
      <w:pPr>
        <w:ind w:firstLineChars="50" w:firstLine="100"/>
        <w:rPr>
          <w:ins w:id="60" w:author="Sunghoon/Samsung" w:date="2017-02-02T19:43:00Z"/>
          <w:lang w:eastAsia="ko-KR"/>
        </w:rPr>
      </w:pPr>
      <w:ins w:id="61" w:author="Sunghoon/Samsung" w:date="2017-02-02T19:43:00Z">
        <w:r>
          <w:rPr>
            <w:rFonts w:hint="eastAsia"/>
            <w:lang w:eastAsia="ko-KR"/>
          </w:rPr>
          <w:t>Monitoring</w:t>
        </w:r>
      </w:ins>
      <w:ins w:id="62" w:author="Sunghoon/Samsung" w:date="2017-02-05T22:14:00Z">
        <w:r w:rsidR="00245359">
          <w:rPr>
            <w:rFonts w:hint="eastAsia"/>
            <w:lang w:eastAsia="ko-KR"/>
          </w:rPr>
          <w:t xml:space="preserve"> capability is comprised of means that a</w:t>
        </w:r>
        <w:r w:rsidR="008929E4">
          <w:rPr>
            <w:rFonts w:hint="eastAsia"/>
            <w:lang w:eastAsia="ko-KR"/>
          </w:rPr>
          <w:t xml:space="preserve">llow the identification of the </w:t>
        </w:r>
      </w:ins>
      <w:ins w:id="63" w:author="Sunghoon/Samsung" w:date="2017-02-05T22:31:00Z">
        <w:r w:rsidR="008929E4">
          <w:rPr>
            <w:rFonts w:hint="eastAsia"/>
            <w:lang w:eastAsia="ko-KR"/>
          </w:rPr>
          <w:t>5G network function</w:t>
        </w:r>
      </w:ins>
      <w:ins w:id="64" w:author="Sunghoon/Samsung" w:date="2017-02-05T22:14:00Z">
        <w:r w:rsidR="00245359">
          <w:rPr>
            <w:rFonts w:hint="eastAsia"/>
            <w:lang w:eastAsia="ko-KR"/>
          </w:rPr>
          <w:t xml:space="preserve"> suitable for configuring the specific monitoring events, detect the </w:t>
        </w:r>
      </w:ins>
      <w:ins w:id="65" w:author="Sunghoon/Samsung" w:date="2017-02-05T22:16:00Z">
        <w:r w:rsidR="00245359">
          <w:rPr>
            <w:rFonts w:hint="eastAsia"/>
            <w:lang w:eastAsia="ko-KR"/>
          </w:rPr>
          <w:t xml:space="preserve">monitoring </w:t>
        </w:r>
      </w:ins>
      <w:ins w:id="66" w:author="Sunghoon/Samsung" w:date="2017-02-05T22:14:00Z">
        <w:r w:rsidR="00245359">
          <w:rPr>
            <w:rFonts w:hint="eastAsia"/>
            <w:lang w:eastAsia="ko-KR"/>
          </w:rPr>
          <w:t>event, and report</w:t>
        </w:r>
      </w:ins>
      <w:ins w:id="67" w:author="Sunghoon/Samsung" w:date="2017-02-05T22:15:00Z">
        <w:r w:rsidR="00245359">
          <w:rPr>
            <w:rFonts w:hint="eastAsia"/>
            <w:lang w:eastAsia="ko-KR"/>
          </w:rPr>
          <w:t xml:space="preserve"> the </w:t>
        </w:r>
      </w:ins>
      <w:ins w:id="68" w:author="Sunghoon/Samsung" w:date="2017-02-05T22:16:00Z">
        <w:r w:rsidR="00245359">
          <w:rPr>
            <w:rFonts w:hint="eastAsia"/>
            <w:lang w:eastAsia="ko-KR"/>
          </w:rPr>
          <w:t>monitoring event to the authorised external party.</w:t>
        </w:r>
      </w:ins>
      <w:ins w:id="69" w:author="Sunghoon/Samsung" w:date="2017-02-05T22:35:00Z">
        <w:r w:rsidR="008929E4">
          <w:rPr>
            <w:rFonts w:hint="eastAsia"/>
            <w:lang w:eastAsia="ko-KR"/>
          </w:rPr>
          <w:t xml:space="preserve"> Monitoring capability can be used for exposing UE</w:t>
        </w:r>
        <w:r w:rsidR="008929E4">
          <w:rPr>
            <w:lang w:eastAsia="ko-KR"/>
          </w:rPr>
          <w:t>’</w:t>
        </w:r>
        <w:r w:rsidR="008929E4">
          <w:rPr>
            <w:rFonts w:hint="eastAsia"/>
            <w:lang w:eastAsia="ko-KR"/>
          </w:rPr>
          <w:t xml:space="preserve">s mobility management context such as UE location, </w:t>
        </w:r>
      </w:ins>
      <w:ins w:id="70" w:author="Sunghoon/Samsung" w:date="2017-02-05T22:36:00Z">
        <w:r w:rsidR="008929E4">
          <w:rPr>
            <w:rFonts w:hint="eastAsia"/>
            <w:lang w:eastAsia="ko-KR"/>
          </w:rPr>
          <w:t>reachability, r</w:t>
        </w:r>
      </w:ins>
      <w:ins w:id="71" w:author="Sunghoon/Samsung" w:date="2017-02-05T22:35:00Z">
        <w:r w:rsidR="008929E4">
          <w:rPr>
            <w:rFonts w:hint="eastAsia"/>
            <w:lang w:eastAsia="ko-KR"/>
          </w:rPr>
          <w:t xml:space="preserve">oaming status, </w:t>
        </w:r>
      </w:ins>
      <w:ins w:id="72" w:author="Sunghoon/Samsung" w:date="2017-02-05T22:36:00Z">
        <w:r w:rsidR="008929E4">
          <w:rPr>
            <w:rFonts w:hint="eastAsia"/>
            <w:lang w:eastAsia="ko-KR"/>
          </w:rPr>
          <w:t>and loss of connectivity.</w:t>
        </w:r>
      </w:ins>
    </w:p>
    <w:p w:rsidR="00AB2C01" w:rsidRDefault="00AB2C01" w:rsidP="00462A0E">
      <w:pPr>
        <w:ind w:firstLineChars="50" w:firstLine="100"/>
        <w:rPr>
          <w:lang w:eastAsia="ko-KR"/>
        </w:rPr>
      </w:pPr>
      <w:ins w:id="73" w:author="Sunghoon/Samsung" w:date="2017-02-02T19:43:00Z">
        <w:r>
          <w:rPr>
            <w:rFonts w:hint="eastAsia"/>
            <w:lang w:eastAsia="ko-KR"/>
          </w:rPr>
          <w:t>Provisioning</w:t>
        </w:r>
      </w:ins>
      <w:ins w:id="74" w:author="Sunghoon/Samsung" w:date="2017-02-05T22:27:00Z">
        <w:r w:rsidR="002F1676">
          <w:rPr>
            <w:rFonts w:hint="eastAsia"/>
            <w:lang w:eastAsia="ko-KR"/>
          </w:rPr>
          <w:t xml:space="preserve"> capability is</w:t>
        </w:r>
      </w:ins>
      <w:ins w:id="75" w:author="Sunghoon/Samsung" w:date="2017-02-05T22:31:00Z">
        <w:r w:rsidR="008929E4">
          <w:rPr>
            <w:rFonts w:hint="eastAsia"/>
            <w:lang w:eastAsia="ko-KR"/>
          </w:rPr>
          <w:t xml:space="preserve"> comprised of means that allow the </w:t>
        </w:r>
        <w:r w:rsidR="008929E4">
          <w:rPr>
            <w:lang w:eastAsia="ko-KR"/>
          </w:rPr>
          <w:t>identification</w:t>
        </w:r>
        <w:r w:rsidR="008929E4">
          <w:rPr>
            <w:rFonts w:hint="eastAsia"/>
            <w:lang w:eastAsia="ko-KR"/>
          </w:rPr>
          <w:t xml:space="preserve"> of the </w:t>
        </w:r>
      </w:ins>
      <w:ins w:id="76" w:author="Sunghoon/Samsung" w:date="2017-02-05T22:32:00Z">
        <w:r w:rsidR="008929E4">
          <w:rPr>
            <w:rFonts w:hint="eastAsia"/>
            <w:lang w:eastAsia="ko-KR"/>
          </w:rPr>
          <w:t xml:space="preserve">5G network function </w:t>
        </w:r>
        <w:r w:rsidR="008929E4">
          <w:rPr>
            <w:lang w:eastAsia="ko-KR"/>
          </w:rPr>
          <w:t>responsible</w:t>
        </w:r>
        <w:r w:rsidR="008929E4">
          <w:rPr>
            <w:rFonts w:hint="eastAsia"/>
            <w:lang w:eastAsia="ko-KR"/>
          </w:rPr>
          <w:t xml:space="preserve"> for adop</w:t>
        </w:r>
      </w:ins>
      <w:ins w:id="77" w:author="Sunghoon/Samsung" w:date="2017-02-05T22:33:00Z">
        <w:r w:rsidR="008929E4">
          <w:rPr>
            <w:rFonts w:hint="eastAsia"/>
            <w:lang w:eastAsia="ko-KR"/>
          </w:rPr>
          <w:t>ting the provisioning information from the external party, receive the provisioning information, and use the provisioning information for the UE.</w:t>
        </w:r>
      </w:ins>
      <w:ins w:id="78" w:author="Sunghoon/Samsung" w:date="2017-02-05T22:37:00Z">
        <w:r w:rsidR="008929E4">
          <w:rPr>
            <w:rFonts w:hint="eastAsia"/>
            <w:lang w:eastAsia="ko-KR"/>
          </w:rPr>
          <w:t xml:space="preserve"> Provisioning capability can be used for </w:t>
        </w:r>
        <w:r w:rsidR="00E56CF8">
          <w:rPr>
            <w:rFonts w:hint="eastAsia"/>
            <w:lang w:eastAsia="ko-KR"/>
          </w:rPr>
          <w:t xml:space="preserve">the mobility management </w:t>
        </w:r>
      </w:ins>
      <w:ins w:id="79" w:author="Sunghoon/Samsung" w:date="2017-02-05T22:39:00Z">
        <w:r w:rsidR="00E56CF8">
          <w:rPr>
            <w:rFonts w:hint="eastAsia"/>
            <w:lang w:eastAsia="ko-KR"/>
          </w:rPr>
          <w:t>and</w:t>
        </w:r>
      </w:ins>
      <w:ins w:id="80" w:author="Sunghoon/Samsung" w:date="2017-02-05T22:37:00Z">
        <w:r w:rsidR="00E56CF8">
          <w:rPr>
            <w:rFonts w:hint="eastAsia"/>
            <w:lang w:eastAsia="ko-KR"/>
          </w:rPr>
          <w:t xml:space="preserve"> session management of the UE.</w:t>
        </w:r>
      </w:ins>
      <w:ins w:id="81" w:author="Sunghoon/Samsung" w:date="2017-02-05T22:40:00Z">
        <w:r w:rsidR="00E56CF8">
          <w:rPr>
            <w:rFonts w:hint="eastAsia"/>
            <w:lang w:eastAsia="ko-KR"/>
          </w:rPr>
          <w:t xml:space="preserve"> For the mobility management of the UE, </w:t>
        </w:r>
      </w:ins>
      <w:ins w:id="82" w:author="Sunghoon/Samsung" w:date="2017-02-05T22:42:00Z">
        <w:r w:rsidR="00E56CF8">
          <w:rPr>
            <w:rFonts w:hint="eastAsia"/>
            <w:lang w:eastAsia="ko-KR"/>
          </w:rPr>
          <w:t xml:space="preserve">Mobility Pattern can be provisioned. For the session </w:t>
        </w:r>
        <w:r w:rsidR="00E56CF8">
          <w:rPr>
            <w:lang w:eastAsia="ko-KR"/>
          </w:rPr>
          <w:t>management</w:t>
        </w:r>
        <w:r w:rsidR="00E56CF8">
          <w:rPr>
            <w:rFonts w:hint="eastAsia"/>
            <w:lang w:eastAsia="ko-KR"/>
          </w:rPr>
          <w:t xml:space="preserve"> of the UE, communication pattern can be provisioned such as periodic </w:t>
        </w:r>
        <w:r w:rsidR="00E56CF8">
          <w:rPr>
            <w:lang w:eastAsia="ko-KR"/>
          </w:rPr>
          <w:t>communication</w:t>
        </w:r>
        <w:r w:rsidR="00E56CF8">
          <w:rPr>
            <w:rFonts w:hint="eastAsia"/>
            <w:lang w:eastAsia="ko-KR"/>
          </w:rPr>
          <w:t xml:space="preserve"> time, </w:t>
        </w:r>
      </w:ins>
      <w:ins w:id="83" w:author="Sunghoon/Samsung" w:date="2017-02-05T22:43:00Z">
        <w:r w:rsidR="00E56CF8">
          <w:rPr>
            <w:rFonts w:hint="eastAsia"/>
            <w:lang w:eastAsia="ko-KR"/>
          </w:rPr>
          <w:t>communication duration time, and scheduled communication time.</w:t>
        </w:r>
      </w:ins>
      <w:bookmarkStart w:id="84" w:name="_GoBack"/>
      <w:bookmarkEnd w:id="84"/>
    </w:p>
    <w:p w:rsidR="00AB2C01" w:rsidRPr="00AB2C01" w:rsidRDefault="00AB2C01" w:rsidP="00AB2C01">
      <w:pPr>
        <w:pStyle w:val="EditorsNote"/>
        <w:rPr>
          <w:ins w:id="85" w:author="Sunghoon/Samsung" w:date="2017-02-02T19:44:00Z"/>
          <w:lang w:eastAsia="ko-KR"/>
        </w:rPr>
      </w:pPr>
      <w:ins w:id="86" w:author="Sunghoon/Samsung" w:date="2017-02-02T19:44:00Z">
        <w:r>
          <w:rPr>
            <w:rFonts w:hint="eastAsia"/>
            <w:lang w:eastAsia="ko-KR"/>
          </w:rPr>
          <w:t>Editor</w:t>
        </w:r>
        <w:r>
          <w:rPr>
            <w:lang w:eastAsia="ko-KR"/>
          </w:rPr>
          <w:t>’</w:t>
        </w:r>
        <w:r>
          <w:rPr>
            <w:rFonts w:hint="eastAsia"/>
            <w:lang w:eastAsia="ko-KR"/>
          </w:rPr>
          <w:t xml:space="preserve">s Note: It is FFS to provision </w:t>
        </w:r>
        <w:r w:rsidRPr="001655B4">
          <w:t>how long response time from an application server can be supported when a UE is in MO only mode</w:t>
        </w:r>
      </w:ins>
      <w:ins w:id="87" w:author="Sunghoon/Samsung" w:date="2017-02-02T19:48:00Z">
        <w:r>
          <w:rPr>
            <w:rFonts w:eastAsiaTheme="minorEastAsia" w:hint="eastAsia"/>
            <w:lang w:eastAsia="ko-KR"/>
          </w:rPr>
          <w:t>.</w:t>
        </w:r>
      </w:ins>
      <w:ins w:id="88" w:author="Sunghoon/Samsung" w:date="2017-02-02T19:44:00Z">
        <w:r>
          <w:rPr>
            <w:rFonts w:hint="eastAsia"/>
            <w:lang w:eastAsia="ko-KR"/>
          </w:rPr>
          <w:t xml:space="preserve"> </w:t>
        </w:r>
      </w:ins>
    </w:p>
    <w:p w:rsidR="00AB2C01" w:rsidRPr="00AB2C01" w:rsidRDefault="00AB2C01" w:rsidP="00AB2C01">
      <w:pPr>
        <w:pStyle w:val="EditorsNote"/>
        <w:rPr>
          <w:ins w:id="89" w:author="Sunghoon/Samsung" w:date="2017-02-02T19:43:00Z"/>
          <w:rFonts w:eastAsiaTheme="minorEastAsia"/>
          <w:lang w:eastAsia="ko-KR"/>
        </w:rPr>
      </w:pPr>
      <w:ins w:id="90" w:author="Sunghoon/Samsung" w:date="2017-02-02T19:45:00Z">
        <w:r>
          <w:rPr>
            <w:rFonts w:hint="eastAsia"/>
            <w:lang w:eastAsia="ko-KR"/>
          </w:rPr>
          <w:t>Editor</w:t>
        </w:r>
        <w:r>
          <w:rPr>
            <w:lang w:eastAsia="ko-KR"/>
          </w:rPr>
          <w:t>’</w:t>
        </w:r>
        <w:r>
          <w:rPr>
            <w:rFonts w:hint="eastAsia"/>
            <w:lang w:eastAsia="ko-KR"/>
          </w:rPr>
          <w:t xml:space="preserve">s Note: It is FFS to provision </w:t>
        </w:r>
      </w:ins>
      <w:ins w:id="91" w:author="Sunghoon/Samsung" w:date="2017-02-02T19:46:00Z">
        <w:r>
          <w:rPr>
            <w:rFonts w:eastAsiaTheme="minorEastAsia" w:hint="eastAsia"/>
            <w:lang w:val="en-GB" w:eastAsia="ko-KR"/>
          </w:rPr>
          <w:t>i</w:t>
        </w:r>
      </w:ins>
      <w:ins w:id="92" w:author="Sunghoon/Samsung" w:date="2017-02-02T19:44:00Z">
        <w:r>
          <w:rPr>
            <w:lang w:val="en-GB"/>
          </w:rPr>
          <w:t xml:space="preserve">nformation </w:t>
        </w:r>
      </w:ins>
      <w:ins w:id="93" w:author="Sunghoon/Samsung" w:date="2017-02-02T19:47:00Z">
        <w:r>
          <w:rPr>
            <w:rFonts w:eastAsiaTheme="minorEastAsia" w:hint="eastAsia"/>
            <w:lang w:val="en-GB" w:eastAsia="ko-KR"/>
          </w:rPr>
          <w:t xml:space="preserve">in order </w:t>
        </w:r>
      </w:ins>
      <w:ins w:id="94" w:author="Sunghoon/Samsung" w:date="2017-02-02T19:44:00Z">
        <w:r>
          <w:rPr>
            <w:lang w:val="en-GB"/>
          </w:rPr>
          <w:t>to</w:t>
        </w:r>
      </w:ins>
      <w:ins w:id="95" w:author="Sunghoon/Samsung" w:date="2017-02-02T19:47:00Z">
        <w:r w:rsidRPr="00605D5B">
          <w:rPr>
            <w:rFonts w:eastAsia="SimSun"/>
            <w:lang w:val="en-GB"/>
          </w:rPr>
          <w:t xml:space="preserve"> </w:t>
        </w:r>
        <w:r>
          <w:rPr>
            <w:rFonts w:eastAsiaTheme="minorEastAsia" w:hint="eastAsia"/>
            <w:lang w:val="en-GB" w:eastAsia="ko-KR"/>
          </w:rPr>
          <w:t xml:space="preserve">support </w:t>
        </w:r>
        <w:r>
          <w:rPr>
            <w:rFonts w:eastAsia="SimSun"/>
            <w:lang w:val="en-GB"/>
          </w:rPr>
          <w:t>rout</w:t>
        </w:r>
        <w:r>
          <w:rPr>
            <w:rFonts w:eastAsiaTheme="minorEastAsia" w:hint="eastAsia"/>
            <w:lang w:val="en-GB" w:eastAsia="ko-KR"/>
          </w:rPr>
          <w:t xml:space="preserve">ing change (e.g., </w:t>
        </w:r>
      </w:ins>
      <w:ins w:id="96" w:author="Sunghoon/Samsung" w:date="2017-02-02T19:48:00Z">
        <w:r>
          <w:rPr>
            <w:rFonts w:eastAsiaTheme="minorEastAsia"/>
            <w:lang w:val="en-GB" w:eastAsia="ko-KR"/>
          </w:rPr>
          <w:t>Break-out</w:t>
        </w:r>
      </w:ins>
      <w:ins w:id="97" w:author="Sunghoon/Samsung" w:date="2017-02-02T19:47:00Z">
        <w:r>
          <w:rPr>
            <w:rFonts w:eastAsiaTheme="minorEastAsia" w:hint="eastAsia"/>
            <w:lang w:val="en-GB" w:eastAsia="ko-KR"/>
          </w:rPr>
          <w:t xml:space="preserve">) </w:t>
        </w:r>
      </w:ins>
      <w:ins w:id="98" w:author="Sunghoon/Samsung" w:date="2017-02-02T19:48:00Z">
        <w:r>
          <w:rPr>
            <w:rFonts w:eastAsiaTheme="minorEastAsia"/>
            <w:lang w:val="en-GB" w:eastAsia="ko-KR"/>
          </w:rPr>
          <w:t>of</w:t>
        </w:r>
        <w:r w:rsidRPr="00605D5B">
          <w:rPr>
            <w:rFonts w:eastAsia="SimSun"/>
            <w:lang w:val="en-GB"/>
          </w:rPr>
          <w:t xml:space="preserve"> selected</w:t>
        </w:r>
      </w:ins>
      <w:ins w:id="99" w:author="Sunghoon/Samsung" w:date="2017-02-02T19:47:00Z">
        <w:r w:rsidRPr="00605D5B">
          <w:rPr>
            <w:rFonts w:eastAsia="SimSun"/>
            <w:lang w:val="en-GB"/>
          </w:rPr>
          <w:t xml:space="preserve"> traffic</w:t>
        </w:r>
        <w:r w:rsidRPr="00605D5B">
          <w:rPr>
            <w:lang w:val="en-GB"/>
          </w:rPr>
          <w:t xml:space="preserve"> to application(s) in a local data network</w:t>
        </w:r>
      </w:ins>
      <w:ins w:id="100" w:author="Sunghoon/SMSG" w:date="2017-02-17T20:29:00Z">
        <w:r w:rsidR="00D46E05">
          <w:rPr>
            <w:rFonts w:eastAsiaTheme="minorEastAsia" w:hint="eastAsia"/>
            <w:lang w:val="en-GB" w:eastAsia="ko-KR"/>
          </w:rPr>
          <w:t xml:space="preserve">, </w:t>
        </w:r>
        <w:r w:rsidR="00D46E05" w:rsidRPr="00D46E05">
          <w:rPr>
            <w:rFonts w:eastAsiaTheme="minorEastAsia" w:hint="eastAsia"/>
            <w:highlight w:val="yellow"/>
            <w:lang w:val="en-GB" w:eastAsia="ko-KR"/>
            <w:rPrChange w:id="101" w:author="Sunghoon/SMSG" w:date="2017-02-17T20:34:00Z">
              <w:rPr>
                <w:rFonts w:eastAsiaTheme="minorEastAsia" w:hint="eastAsia"/>
                <w:lang w:val="en-GB" w:eastAsia="ko-KR"/>
              </w:rPr>
            </w:rPrChange>
          </w:rPr>
          <w:t xml:space="preserve">based on </w:t>
        </w:r>
      </w:ins>
      <w:ins w:id="102" w:author="Sunghoon/SMSG" w:date="2017-02-17T20:33:00Z">
        <w:r w:rsidR="00D46E05" w:rsidRPr="00D46E05">
          <w:rPr>
            <w:rFonts w:eastAsiaTheme="minorEastAsia" w:hint="eastAsia"/>
            <w:highlight w:val="yellow"/>
            <w:lang w:val="en-GB" w:eastAsia="ko-KR"/>
            <w:rPrChange w:id="103" w:author="Sunghoon/SMSG" w:date="2017-02-17T20:34:00Z">
              <w:rPr>
                <w:rFonts w:eastAsiaTheme="minorEastAsia" w:hint="eastAsia"/>
                <w:lang w:val="en-GB" w:eastAsia="ko-KR"/>
              </w:rPr>
            </w:rPrChange>
          </w:rPr>
          <w:t xml:space="preserve">clause 8.4 in the </w:t>
        </w:r>
      </w:ins>
      <w:ins w:id="104" w:author="Sunghoon/SMSG" w:date="2017-02-17T20:29:00Z">
        <w:r w:rsidR="00D46E05" w:rsidRPr="00D46E05">
          <w:rPr>
            <w:rFonts w:eastAsiaTheme="minorEastAsia" w:hint="eastAsia"/>
            <w:highlight w:val="yellow"/>
            <w:lang w:val="en-GB" w:eastAsia="ko-KR"/>
            <w:rPrChange w:id="105" w:author="Sunghoon/SMSG" w:date="2017-02-17T20:34:00Z">
              <w:rPr>
                <w:rFonts w:eastAsiaTheme="minorEastAsia" w:hint="eastAsia"/>
                <w:lang w:val="en-GB" w:eastAsia="ko-KR"/>
              </w:rPr>
            </w:rPrChange>
          </w:rPr>
          <w:t>TR 23.799</w:t>
        </w:r>
      </w:ins>
      <w:ins w:id="106" w:author="Sunghoon/Samsung" w:date="2017-02-02T19:48:00Z">
        <w:r w:rsidRPr="00D46E05">
          <w:rPr>
            <w:rFonts w:eastAsiaTheme="minorEastAsia" w:hint="eastAsia"/>
            <w:highlight w:val="yellow"/>
            <w:lang w:val="en-GB" w:eastAsia="ko-KR"/>
            <w:rPrChange w:id="107" w:author="Sunghoon/SMSG" w:date="2017-02-17T20:34:00Z">
              <w:rPr>
                <w:rFonts w:eastAsiaTheme="minorEastAsia" w:hint="eastAsia"/>
                <w:lang w:val="en-GB" w:eastAsia="ko-KR"/>
              </w:rPr>
            </w:rPrChange>
          </w:rPr>
          <w:t>.</w:t>
        </w:r>
      </w:ins>
    </w:p>
    <w:p w:rsidR="001E3D71" w:rsidRDefault="00AB2C01" w:rsidP="00462A0E">
      <w:pPr>
        <w:ind w:firstLineChars="50" w:firstLine="100"/>
        <w:rPr>
          <w:ins w:id="108" w:author="Sunghoon/SMSG" w:date="2017-02-16T02:06:00Z"/>
          <w:lang w:eastAsia="ko-KR"/>
        </w:rPr>
      </w:pPr>
      <w:ins w:id="109" w:author="Sunghoon/Samsung" w:date="2017-02-02T19:43:00Z">
        <w:r>
          <w:rPr>
            <w:rFonts w:hint="eastAsia"/>
            <w:lang w:eastAsia="ko-KR"/>
          </w:rPr>
          <w:t>Policy</w:t>
        </w:r>
      </w:ins>
      <w:ins w:id="110" w:author="Sunghoon/Samsung" w:date="2017-02-02T19:50:00Z">
        <w:r>
          <w:rPr>
            <w:rFonts w:hint="eastAsia"/>
            <w:lang w:eastAsia="ko-KR"/>
          </w:rPr>
          <w:t>/Charging</w:t>
        </w:r>
      </w:ins>
      <w:ins w:id="111" w:author="Sunghoon/Samsung" w:date="2017-02-05T22:28:00Z">
        <w:r w:rsidR="002F1676">
          <w:rPr>
            <w:rFonts w:hint="eastAsia"/>
            <w:lang w:eastAsia="ko-KR"/>
          </w:rPr>
          <w:t xml:space="preserve"> capability is </w:t>
        </w:r>
      </w:ins>
      <w:ins w:id="112" w:author="Sunghoon/Samsung" w:date="2017-02-05T22:44:00Z">
        <w:r w:rsidR="00E56CF8">
          <w:rPr>
            <w:rFonts w:hint="eastAsia"/>
            <w:lang w:eastAsia="ko-KR"/>
          </w:rPr>
          <w:t xml:space="preserve">comprised of means that allow the request for </w:t>
        </w:r>
      </w:ins>
      <w:ins w:id="113" w:author="Sunghoon/Samsung" w:date="2017-02-06T20:02:00Z">
        <w:r w:rsidR="0052217D">
          <w:rPr>
            <w:rFonts w:hint="eastAsia"/>
            <w:lang w:eastAsia="ko-KR"/>
          </w:rPr>
          <w:t>session</w:t>
        </w:r>
      </w:ins>
      <w:ins w:id="114" w:author="Sunghoon/Samsung" w:date="2017-02-05T22:44:00Z">
        <w:r w:rsidR="0052217D">
          <w:rPr>
            <w:rFonts w:hint="eastAsia"/>
            <w:lang w:eastAsia="ko-KR"/>
          </w:rPr>
          <w:t xml:space="preserve"> and charging policy</w:t>
        </w:r>
      </w:ins>
      <w:ins w:id="115" w:author="Sunghoon/Samsung" w:date="2017-02-06T20:03:00Z">
        <w:r w:rsidR="0052217D">
          <w:rPr>
            <w:rFonts w:hint="eastAsia"/>
            <w:lang w:eastAsia="ko-KR"/>
          </w:rPr>
          <w:t>, enforce</w:t>
        </w:r>
      </w:ins>
      <w:ins w:id="116" w:author="Sunghoon/Samsung" w:date="2017-02-06T20:02:00Z">
        <w:r w:rsidR="0052217D">
          <w:rPr>
            <w:rFonts w:hint="eastAsia"/>
            <w:lang w:eastAsia="ko-KR"/>
          </w:rPr>
          <w:t xml:space="preserve"> </w:t>
        </w:r>
      </w:ins>
      <w:proofErr w:type="spellStart"/>
      <w:ins w:id="117" w:author="Sunghoon/Samsung" w:date="2017-02-05T22:53:00Z">
        <w:r w:rsidR="00D87076">
          <w:rPr>
            <w:rFonts w:hint="eastAsia"/>
            <w:lang w:eastAsia="ko-KR"/>
          </w:rPr>
          <w:t>QoS</w:t>
        </w:r>
        <w:proofErr w:type="spellEnd"/>
        <w:r w:rsidR="00D87076">
          <w:rPr>
            <w:rFonts w:hint="eastAsia"/>
            <w:lang w:eastAsia="ko-KR"/>
          </w:rPr>
          <w:t xml:space="preserve"> policy, </w:t>
        </w:r>
      </w:ins>
      <w:ins w:id="118" w:author="Sunghoon/Samsung" w:date="2017-02-05T22:54:00Z">
        <w:r w:rsidR="00D87076">
          <w:rPr>
            <w:rFonts w:hint="eastAsia"/>
            <w:lang w:eastAsia="ko-KR"/>
          </w:rPr>
          <w:t xml:space="preserve">and </w:t>
        </w:r>
      </w:ins>
      <w:ins w:id="119" w:author="Sunghoon/Samsung" w:date="2017-02-05T22:52:00Z">
        <w:r w:rsidR="00D87076">
          <w:rPr>
            <w:rFonts w:hint="eastAsia"/>
            <w:lang w:eastAsia="ko-KR"/>
          </w:rPr>
          <w:t xml:space="preserve">apply </w:t>
        </w:r>
      </w:ins>
      <w:ins w:id="120" w:author="Sunghoon/Samsung" w:date="2017-02-05T22:53:00Z">
        <w:r w:rsidR="00D87076">
          <w:rPr>
            <w:rFonts w:hint="eastAsia"/>
            <w:lang w:eastAsia="ko-KR"/>
          </w:rPr>
          <w:t>accounting functionality</w:t>
        </w:r>
      </w:ins>
      <w:ins w:id="121" w:author="Sunghoon/Samsung" w:date="2017-02-05T22:54:00Z">
        <w:r w:rsidR="00D87076">
          <w:rPr>
            <w:rFonts w:hint="eastAsia"/>
            <w:lang w:eastAsia="ko-KR"/>
          </w:rPr>
          <w:t xml:space="preserve">. </w:t>
        </w:r>
      </w:ins>
      <w:ins w:id="122" w:author="Sunghoon/Samsung" w:date="2017-02-05T22:55:00Z">
        <w:r w:rsidR="00D87076">
          <w:rPr>
            <w:lang w:eastAsia="ko-KR"/>
          </w:rPr>
          <w:t>I</w:t>
        </w:r>
        <w:r w:rsidR="00D87076">
          <w:rPr>
            <w:rFonts w:hint="eastAsia"/>
            <w:lang w:eastAsia="ko-KR"/>
          </w:rPr>
          <w:t>t can be use</w:t>
        </w:r>
      </w:ins>
      <w:ins w:id="123" w:author="Sunghoon/Samsung" w:date="2017-02-05T22:56:00Z">
        <w:r w:rsidR="00D87076">
          <w:rPr>
            <w:rFonts w:hint="eastAsia"/>
            <w:lang w:eastAsia="ko-KR"/>
          </w:rPr>
          <w:t>d</w:t>
        </w:r>
      </w:ins>
      <w:ins w:id="124" w:author="Sunghoon/Samsung" w:date="2017-02-05T22:55:00Z">
        <w:r w:rsidR="00D87076">
          <w:rPr>
            <w:rFonts w:hint="eastAsia"/>
            <w:lang w:eastAsia="ko-KR"/>
          </w:rPr>
          <w:t xml:space="preserve"> for </w:t>
        </w:r>
      </w:ins>
      <w:ins w:id="125" w:author="Sunghoon/Samsung" w:date="2017-02-05T22:56:00Z">
        <w:r w:rsidR="00D87076">
          <w:rPr>
            <w:rFonts w:hint="eastAsia"/>
            <w:lang w:eastAsia="ko-KR"/>
          </w:rPr>
          <w:t xml:space="preserve">specific </w:t>
        </w:r>
        <w:proofErr w:type="spellStart"/>
        <w:r w:rsidR="00D87076">
          <w:rPr>
            <w:rFonts w:hint="eastAsia"/>
            <w:lang w:eastAsia="ko-KR"/>
          </w:rPr>
          <w:t>QoS</w:t>
        </w:r>
        <w:proofErr w:type="spellEnd"/>
        <w:r w:rsidR="00D87076">
          <w:rPr>
            <w:rFonts w:hint="eastAsia"/>
            <w:lang w:eastAsia="ko-KR"/>
          </w:rPr>
          <w:t xml:space="preserve">/priority handling for the session of the UE, and </w:t>
        </w:r>
      </w:ins>
      <w:ins w:id="126" w:author="Sunghoon/Samsung" w:date="2017-02-05T22:58:00Z">
        <w:r w:rsidR="00D87076">
          <w:rPr>
            <w:rFonts w:hint="eastAsia"/>
            <w:lang w:eastAsia="ko-KR"/>
          </w:rPr>
          <w:t xml:space="preserve">for </w:t>
        </w:r>
      </w:ins>
      <w:ins w:id="127" w:author="Sunghoon/Samsung" w:date="2017-02-05T22:59:00Z">
        <w:r w:rsidR="00B670BE">
          <w:rPr>
            <w:rFonts w:hint="eastAsia"/>
            <w:lang w:eastAsia="ko-KR"/>
          </w:rPr>
          <w:t>setting</w:t>
        </w:r>
        <w:r w:rsidR="00D87076">
          <w:rPr>
            <w:rFonts w:hint="eastAsia"/>
            <w:lang w:eastAsia="ko-KR"/>
          </w:rPr>
          <w:t xml:space="preserve"> </w:t>
        </w:r>
      </w:ins>
      <w:ins w:id="128" w:author="Sunghoon/Samsung" w:date="2017-02-05T22:56:00Z">
        <w:r w:rsidR="00D87076">
          <w:rPr>
            <w:rFonts w:hint="eastAsia"/>
            <w:lang w:eastAsia="ko-KR"/>
          </w:rPr>
          <w:t xml:space="preserve">applicable </w:t>
        </w:r>
        <w:r w:rsidR="00B670BE">
          <w:rPr>
            <w:rFonts w:hint="eastAsia"/>
            <w:lang w:eastAsia="ko-KR"/>
          </w:rPr>
          <w:t xml:space="preserve">charging party </w:t>
        </w:r>
      </w:ins>
      <w:ins w:id="129" w:author="Sunghoon/Samsung" w:date="2017-02-05T23:00:00Z">
        <w:r w:rsidR="00B670BE">
          <w:rPr>
            <w:rFonts w:hint="eastAsia"/>
            <w:lang w:eastAsia="ko-KR"/>
          </w:rPr>
          <w:t xml:space="preserve">or </w:t>
        </w:r>
      </w:ins>
      <w:ins w:id="130" w:author="Sunghoon/Samsung" w:date="2017-02-05T22:56:00Z">
        <w:r w:rsidR="00D87076">
          <w:rPr>
            <w:rFonts w:hint="eastAsia"/>
            <w:lang w:eastAsia="ko-KR"/>
          </w:rPr>
          <w:t>charging rate</w:t>
        </w:r>
        <w:r w:rsidR="00B670BE">
          <w:rPr>
            <w:rFonts w:hint="eastAsia"/>
            <w:lang w:eastAsia="ko-KR"/>
          </w:rPr>
          <w:t>.</w:t>
        </w:r>
      </w:ins>
    </w:p>
    <w:p w:rsidR="006C3CBE" w:rsidRPr="006C3CBE" w:rsidRDefault="006C3CBE" w:rsidP="006C3CBE">
      <w:pPr>
        <w:pStyle w:val="EditorsNote"/>
        <w:rPr>
          <w:ins w:id="131" w:author="Sunghoon/SMSG" w:date="2017-02-16T02:06:00Z"/>
          <w:rFonts w:eastAsiaTheme="minorEastAsia"/>
          <w:lang w:eastAsia="ko-KR"/>
        </w:rPr>
      </w:pPr>
      <w:ins w:id="132" w:author="Sunghoon/SMSG" w:date="2017-02-16T02:06:00Z">
        <w:r>
          <w:rPr>
            <w:rFonts w:hint="eastAsia"/>
            <w:lang w:eastAsia="ko-KR"/>
          </w:rPr>
          <w:t>Editor</w:t>
        </w:r>
        <w:r>
          <w:rPr>
            <w:lang w:eastAsia="ko-KR"/>
          </w:rPr>
          <w:t>’</w:t>
        </w:r>
        <w:r>
          <w:rPr>
            <w:rFonts w:hint="eastAsia"/>
            <w:lang w:eastAsia="ko-KR"/>
          </w:rPr>
          <w:t xml:space="preserve">s Note: </w:t>
        </w:r>
      </w:ins>
      <w:ins w:id="133" w:author="Sunghoon/SMSG" w:date="2017-02-16T03:14:00Z">
        <w:r w:rsidR="0086022B">
          <w:rPr>
            <w:rFonts w:eastAsiaTheme="minorEastAsia" w:hint="eastAsia"/>
            <w:lang w:eastAsia="ko-KR"/>
          </w:rPr>
          <w:t xml:space="preserve">The </w:t>
        </w:r>
      </w:ins>
      <w:ins w:id="134" w:author="Sunghoon/SMSG" w:date="2017-02-16T03:20:00Z">
        <w:r w:rsidR="00856360">
          <w:rPr>
            <w:rFonts w:eastAsiaTheme="minorEastAsia" w:hint="eastAsia"/>
            <w:lang w:eastAsia="ko-KR"/>
          </w:rPr>
          <w:t xml:space="preserve">external exposure </w:t>
        </w:r>
      </w:ins>
      <w:ins w:id="135" w:author="Sunghoon/SMSG" w:date="2017-02-16T03:22:00Z">
        <w:r w:rsidR="00856360">
          <w:rPr>
            <w:rFonts w:eastAsiaTheme="minorEastAsia" w:hint="eastAsia"/>
            <w:lang w:eastAsia="ko-KR"/>
          </w:rPr>
          <w:t>functionality</w:t>
        </w:r>
      </w:ins>
      <w:ins w:id="136" w:author="Sunghoon/SMSG" w:date="2017-02-16T03:21:00Z">
        <w:r w:rsidR="00856360">
          <w:rPr>
            <w:rFonts w:eastAsiaTheme="minorEastAsia" w:hint="eastAsia"/>
            <w:lang w:eastAsia="ko-KR"/>
          </w:rPr>
          <w:t xml:space="preserve"> </w:t>
        </w:r>
      </w:ins>
      <w:ins w:id="137" w:author="Sunghoon/SMSG" w:date="2017-02-16T03:20:00Z">
        <w:r w:rsidR="00856360">
          <w:rPr>
            <w:rFonts w:eastAsiaTheme="minorEastAsia" w:hint="eastAsia"/>
            <w:lang w:eastAsia="ko-KR"/>
          </w:rPr>
          <w:t>need</w:t>
        </w:r>
      </w:ins>
      <w:ins w:id="138" w:author="Sunghoon/SMSG" w:date="2017-02-16T03:22:00Z">
        <w:r w:rsidR="00856360">
          <w:rPr>
            <w:rFonts w:eastAsiaTheme="minorEastAsia" w:hint="eastAsia"/>
            <w:lang w:eastAsia="ko-KR"/>
          </w:rPr>
          <w:t>s</w:t>
        </w:r>
      </w:ins>
      <w:ins w:id="139" w:author="Sunghoon/SMSG" w:date="2017-02-16T03:20:00Z">
        <w:r w:rsidR="00856360">
          <w:rPr>
            <w:rFonts w:eastAsiaTheme="minorEastAsia" w:hint="eastAsia"/>
            <w:lang w:eastAsia="ko-KR"/>
          </w:rPr>
          <w:t xml:space="preserve"> to</w:t>
        </w:r>
      </w:ins>
      <w:ins w:id="140" w:author="Sunghoon/SMSG" w:date="2017-02-16T03:14:00Z">
        <w:r w:rsidR="00856360">
          <w:rPr>
            <w:rFonts w:eastAsiaTheme="minorEastAsia" w:hint="eastAsia"/>
            <w:lang w:eastAsia="ko-KR"/>
          </w:rPr>
          <w:t xml:space="preserve"> inherit</w:t>
        </w:r>
        <w:r w:rsidR="0086022B">
          <w:rPr>
            <w:rFonts w:eastAsiaTheme="minorEastAsia" w:hint="eastAsia"/>
            <w:lang w:eastAsia="ko-KR"/>
          </w:rPr>
          <w:t xml:space="preserve"> from </w:t>
        </w:r>
      </w:ins>
      <w:ins w:id="141" w:author="Sunghoon/SMSG" w:date="2017-02-16T03:20:00Z">
        <w:r w:rsidR="00856360">
          <w:rPr>
            <w:rFonts w:eastAsiaTheme="minorEastAsia" w:hint="eastAsia"/>
            <w:lang w:eastAsia="ko-KR"/>
          </w:rPr>
          <w:t xml:space="preserve">the </w:t>
        </w:r>
      </w:ins>
      <w:ins w:id="142" w:author="Sunghoon/SMSG" w:date="2017-02-16T03:21:00Z">
        <w:r w:rsidR="00856360">
          <w:rPr>
            <w:rFonts w:eastAsiaTheme="minorEastAsia" w:hint="eastAsia"/>
            <w:lang w:eastAsia="ko-KR"/>
          </w:rPr>
          <w:t xml:space="preserve">service and </w:t>
        </w:r>
      </w:ins>
      <w:ins w:id="143" w:author="Sunghoon/SMSG" w:date="2017-02-16T03:20:00Z">
        <w:r w:rsidR="00856360">
          <w:rPr>
            <w:rFonts w:eastAsiaTheme="minorEastAsia" w:hint="eastAsia"/>
            <w:lang w:eastAsia="ko-KR"/>
          </w:rPr>
          <w:t>capability exposure f</w:t>
        </w:r>
      </w:ins>
      <w:ins w:id="144" w:author="Sunghoon/SMSG" w:date="2017-02-16T03:22:00Z">
        <w:r w:rsidR="00856360">
          <w:rPr>
            <w:rFonts w:eastAsiaTheme="minorEastAsia" w:hint="eastAsia"/>
            <w:lang w:eastAsia="ko-KR"/>
          </w:rPr>
          <w:t>unctionality d</w:t>
        </w:r>
      </w:ins>
      <w:ins w:id="145" w:author="Sunghoon/SMSG" w:date="2017-02-16T03:15:00Z">
        <w:r w:rsidR="00856360">
          <w:rPr>
            <w:rFonts w:eastAsiaTheme="minorEastAsia" w:hint="eastAsia"/>
            <w:lang w:eastAsia="ko-KR"/>
          </w:rPr>
          <w:t>efined in TS 23.682</w:t>
        </w:r>
      </w:ins>
      <w:ins w:id="146" w:author="Sunghoon/SMSG" w:date="2017-02-16T03:16:00Z">
        <w:r w:rsidR="00856360">
          <w:rPr>
            <w:rFonts w:eastAsiaTheme="minorEastAsia" w:hint="eastAsia"/>
            <w:lang w:eastAsia="ko-KR"/>
          </w:rPr>
          <w:t>.</w:t>
        </w:r>
      </w:ins>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End of changes *********************</w:t>
      </w:r>
    </w:p>
    <w:p w:rsidR="00555B6A" w:rsidRPr="00555B6A" w:rsidRDefault="00555B6A" w:rsidP="00555B6A">
      <w:pPr>
        <w:overflowPunct w:val="0"/>
        <w:autoSpaceDE w:val="0"/>
        <w:autoSpaceDN w:val="0"/>
        <w:adjustRightInd w:val="0"/>
        <w:ind w:left="568" w:hanging="284"/>
        <w:textAlignment w:val="baseline"/>
        <w:rPr>
          <w:rFonts w:ascii="Arial" w:eastAsia="SimSun" w:hAnsi="Arial" w:cs="Arial"/>
          <w:color w:val="000000"/>
          <w:lang w:eastAsia="ja-JP"/>
        </w:rPr>
      </w:pPr>
    </w:p>
    <w:p w:rsidR="00413715" w:rsidRDefault="00DD0555"/>
    <w:sectPr w:rsidR="004137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555" w:rsidRDefault="00DD0555">
      <w:pPr>
        <w:spacing w:after="0"/>
      </w:pPr>
      <w:r>
        <w:separator/>
      </w:r>
    </w:p>
  </w:endnote>
  <w:endnote w:type="continuationSeparator" w:id="0">
    <w:p w:rsidR="00DD0555" w:rsidRDefault="00DD0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DD05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555" w:rsidRDefault="00DD0555">
      <w:pPr>
        <w:spacing w:after="0"/>
      </w:pPr>
      <w:r>
        <w:separator/>
      </w:r>
    </w:p>
  </w:footnote>
  <w:footnote w:type="continuationSeparator" w:id="0">
    <w:p w:rsidR="00DD0555" w:rsidRDefault="00DD05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DD0555"/>
  <w:p w:rsidR="00035765" w:rsidRDefault="00DD05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65EB">
      <w:rPr>
        <w:rFonts w:ascii="Arial" w:hAnsi="Arial" w:cs="Arial"/>
        <w:b/>
        <w:bCs/>
        <w:noProof/>
        <w:sz w:val="18"/>
      </w:rPr>
      <w:t>5</w:t>
    </w:r>
    <w:r>
      <w:rPr>
        <w:rFonts w:ascii="Arial" w:hAnsi="Arial" w:cs="Arial"/>
        <w:b/>
        <w:bCs/>
        <w:sz w:val="18"/>
      </w:rPr>
      <w:fldChar w:fldCharType="end"/>
    </w:r>
  </w:p>
  <w:p w:rsidR="00035765" w:rsidRDefault="00DD055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F24ED"/>
    <w:rsid w:val="000F48C2"/>
    <w:rsid w:val="0010400B"/>
    <w:rsid w:val="0010691F"/>
    <w:rsid w:val="001655B4"/>
    <w:rsid w:val="001D4E5D"/>
    <w:rsid w:val="001E3D71"/>
    <w:rsid w:val="00245359"/>
    <w:rsid w:val="00250BC1"/>
    <w:rsid w:val="00252502"/>
    <w:rsid w:val="002545AD"/>
    <w:rsid w:val="002574CB"/>
    <w:rsid w:val="002B664A"/>
    <w:rsid w:val="002F1676"/>
    <w:rsid w:val="003176DC"/>
    <w:rsid w:val="00330ECF"/>
    <w:rsid w:val="0038216C"/>
    <w:rsid w:val="00396830"/>
    <w:rsid w:val="003E0AB4"/>
    <w:rsid w:val="0041019E"/>
    <w:rsid w:val="00422F89"/>
    <w:rsid w:val="00443B2D"/>
    <w:rsid w:val="00462A0E"/>
    <w:rsid w:val="00480FA4"/>
    <w:rsid w:val="00492199"/>
    <w:rsid w:val="004B7A9F"/>
    <w:rsid w:val="004E2515"/>
    <w:rsid w:val="004F0F9B"/>
    <w:rsid w:val="005169B8"/>
    <w:rsid w:val="0052217D"/>
    <w:rsid w:val="0054060A"/>
    <w:rsid w:val="00555B6A"/>
    <w:rsid w:val="005959A3"/>
    <w:rsid w:val="005C1594"/>
    <w:rsid w:val="005D22A0"/>
    <w:rsid w:val="005D5ED2"/>
    <w:rsid w:val="005F0EC9"/>
    <w:rsid w:val="005F4C46"/>
    <w:rsid w:val="00611F39"/>
    <w:rsid w:val="00616168"/>
    <w:rsid w:val="00617DB2"/>
    <w:rsid w:val="006320F8"/>
    <w:rsid w:val="0064448C"/>
    <w:rsid w:val="006614A3"/>
    <w:rsid w:val="006840B0"/>
    <w:rsid w:val="00685C44"/>
    <w:rsid w:val="006A6085"/>
    <w:rsid w:val="006B1378"/>
    <w:rsid w:val="006C3CBE"/>
    <w:rsid w:val="006D76A9"/>
    <w:rsid w:val="006D79B2"/>
    <w:rsid w:val="00706DBC"/>
    <w:rsid w:val="007249E4"/>
    <w:rsid w:val="00772E02"/>
    <w:rsid w:val="007845B9"/>
    <w:rsid w:val="00795E2F"/>
    <w:rsid w:val="00797DB2"/>
    <w:rsid w:val="007B2B5C"/>
    <w:rsid w:val="007C4389"/>
    <w:rsid w:val="007E50A1"/>
    <w:rsid w:val="0084473D"/>
    <w:rsid w:val="00856360"/>
    <w:rsid w:val="0086022B"/>
    <w:rsid w:val="008929E4"/>
    <w:rsid w:val="008C567B"/>
    <w:rsid w:val="00911C16"/>
    <w:rsid w:val="00913BD7"/>
    <w:rsid w:val="009B79F4"/>
    <w:rsid w:val="009E2D58"/>
    <w:rsid w:val="009F4106"/>
    <w:rsid w:val="00A103F8"/>
    <w:rsid w:val="00A163A3"/>
    <w:rsid w:val="00A77760"/>
    <w:rsid w:val="00A90A82"/>
    <w:rsid w:val="00AA2495"/>
    <w:rsid w:val="00AB2C01"/>
    <w:rsid w:val="00AD03C7"/>
    <w:rsid w:val="00B1523B"/>
    <w:rsid w:val="00B2465C"/>
    <w:rsid w:val="00B670BE"/>
    <w:rsid w:val="00B75F0A"/>
    <w:rsid w:val="00BE08E9"/>
    <w:rsid w:val="00C81DA9"/>
    <w:rsid w:val="00CD1C38"/>
    <w:rsid w:val="00CE51FC"/>
    <w:rsid w:val="00D46E05"/>
    <w:rsid w:val="00D74A82"/>
    <w:rsid w:val="00D87076"/>
    <w:rsid w:val="00DB64E1"/>
    <w:rsid w:val="00DD0555"/>
    <w:rsid w:val="00DE0846"/>
    <w:rsid w:val="00DE6623"/>
    <w:rsid w:val="00E5592D"/>
    <w:rsid w:val="00E56CF8"/>
    <w:rsid w:val="00E729AC"/>
    <w:rsid w:val="00F02399"/>
    <w:rsid w:val="00F27447"/>
    <w:rsid w:val="00F60174"/>
    <w:rsid w:val="00F665EB"/>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1255</TotalTime>
  <Pages>5</Pages>
  <Words>1837</Words>
  <Characters>10472</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Sunghoon/SMSG</cp:lastModifiedBy>
  <cp:revision>17</cp:revision>
  <dcterms:created xsi:type="dcterms:W3CDTF">2017-02-01T10:07:00Z</dcterms:created>
  <dcterms:modified xsi:type="dcterms:W3CDTF">2017-02-17T12:15:00Z</dcterms:modified>
</cp:coreProperties>
</file>